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2C3595">
        <w:rPr>
          <w:sz w:val="24"/>
          <w:lang w:eastAsia="zh-CN"/>
        </w:rPr>
        <w:t>5536</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A9A" w:rsidP="00C24C91">
            <w:pPr>
              <w:pStyle w:val="CRCoverPage"/>
              <w:spacing w:after="0"/>
              <w:ind w:left="100"/>
              <w:rPr>
                <w:noProof/>
              </w:rPr>
            </w:pPr>
            <w:r w:rsidRPr="00955A9A">
              <w:t xml:space="preserve">DraftCR for 38.101-1 to add BCS1 for </w:t>
            </w:r>
            <w:bookmarkStart w:id="3" w:name="OLE_LINK38"/>
            <w:bookmarkStart w:id="4" w:name="OLE_LINK39"/>
            <w:r w:rsidRPr="00955A9A">
              <w:t>SUL_n78A-n8</w:t>
            </w:r>
            <w:r w:rsidR="00C24C91">
              <w:t>3</w:t>
            </w:r>
            <w:r w:rsidRPr="00955A9A">
              <w:t>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9A" w:rsidP="00955A9A">
            <w:pPr>
              <w:pStyle w:val="CRCoverPage"/>
              <w:spacing w:after="0"/>
              <w:ind w:left="100"/>
              <w:rPr>
                <w:noProof/>
              </w:rPr>
            </w:pPr>
            <w:r w:rsidRPr="00955A9A">
              <w:t>NR_SUL_combos_R1</w:t>
            </w:r>
            <w:r>
              <w:t>7</w:t>
            </w:r>
            <w:r w:rsidRPr="00955A9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955A9A">
            <w:pPr>
              <w:pStyle w:val="CRCoverPage"/>
              <w:numPr>
                <w:ilvl w:val="0"/>
                <w:numId w:val="16"/>
              </w:numPr>
              <w:spacing w:after="0"/>
              <w:rPr>
                <w:noProof/>
              </w:rPr>
            </w:pPr>
            <w:r>
              <w:rPr>
                <w:noProof/>
              </w:rPr>
              <w:t xml:space="preserve">To </w:t>
            </w:r>
            <w:r w:rsidR="00AB5551" w:rsidRPr="00AB5551">
              <w:rPr>
                <w:noProof/>
              </w:rPr>
              <w:t xml:space="preserve">add BCS1 for </w:t>
            </w:r>
            <w:r w:rsidR="00955A9A" w:rsidRPr="00955A9A">
              <w:rPr>
                <w:noProof/>
              </w:rPr>
              <w:t>SUL_n78A-n8</w:t>
            </w:r>
            <w:r w:rsidR="00C24C91">
              <w:rPr>
                <w:noProof/>
              </w:rPr>
              <w:t>3</w:t>
            </w:r>
            <w:r w:rsidR="00955A9A" w:rsidRPr="00955A9A">
              <w:rPr>
                <w:noProof/>
              </w:rPr>
              <w:t>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C24C91">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bookmarkStart w:id="7" w:name="OLE_LINK40"/>
            <w:bookmarkStart w:id="8" w:name="OLE_LINK41"/>
            <w:r w:rsidR="00955A9A" w:rsidRPr="00955A9A">
              <w:rPr>
                <w:noProof/>
              </w:rPr>
              <w:t>SUL_n78A-n8</w:t>
            </w:r>
            <w:r w:rsidR="00C24C91">
              <w:rPr>
                <w:noProof/>
              </w:rPr>
              <w:t>3</w:t>
            </w:r>
            <w:r w:rsidR="00955A9A" w:rsidRPr="00955A9A">
              <w:rPr>
                <w:noProof/>
              </w:rPr>
              <w:t>A</w:t>
            </w:r>
            <w:bookmarkEnd w:id="6"/>
            <w:bookmarkEnd w:id="7"/>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C24C91">
            <w:pPr>
              <w:pStyle w:val="CRCoverPage"/>
              <w:spacing w:after="0"/>
              <w:ind w:left="100"/>
              <w:rPr>
                <w:noProof/>
              </w:rPr>
            </w:pPr>
            <w:r>
              <w:rPr>
                <w:noProof/>
              </w:rPr>
              <w:t xml:space="preserve">Current specification can’t support </w:t>
            </w:r>
            <w:r w:rsidR="00AB5551" w:rsidRPr="00AB5551">
              <w:rPr>
                <w:noProof/>
              </w:rPr>
              <w:t xml:space="preserve">BCS1 for </w:t>
            </w:r>
            <w:r w:rsidR="00955A9A" w:rsidRPr="00955A9A">
              <w:rPr>
                <w:noProof/>
              </w:rPr>
              <w:t>SUL_n78A-n8</w:t>
            </w:r>
            <w:r w:rsidR="00C24C91">
              <w:rPr>
                <w:noProof/>
              </w:rPr>
              <w:t>3</w:t>
            </w:r>
            <w:r w:rsidR="00955A9A" w:rsidRPr="00955A9A">
              <w:rPr>
                <w:noProof/>
              </w:rPr>
              <w:t>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C24C91">
            <w:pPr>
              <w:pStyle w:val="CRCoverPage"/>
              <w:spacing w:after="0"/>
              <w:ind w:left="100"/>
              <w:rPr>
                <w:noProof/>
              </w:rPr>
            </w:pPr>
            <w:r>
              <w:rPr>
                <w:noProof/>
              </w:rPr>
              <w:t>5.5</w:t>
            </w:r>
            <w:r w:rsidR="00C24C91">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955A9A" w:rsidRPr="001C0CC4" w:rsidRDefault="00955A9A" w:rsidP="00955A9A">
      <w:pPr>
        <w:pStyle w:val="2"/>
        <w:ind w:left="0" w:firstLine="0"/>
      </w:pPr>
      <w:bookmarkStart w:id="12" w:name="_Toc45888064"/>
      <w:bookmarkStart w:id="13" w:name="_Toc45888663"/>
      <w:r w:rsidRPr="001C0CC4">
        <w:t>5.5C</w:t>
      </w:r>
      <w:r w:rsidRPr="001C0CC4">
        <w:tab/>
        <w:t>Configurations for SUL</w:t>
      </w:r>
      <w:bookmarkEnd w:id="12"/>
      <w:bookmarkEnd w:id="13"/>
    </w:p>
    <w:p w:rsidR="00955A9A" w:rsidRPr="001C0CC4" w:rsidRDefault="00955A9A" w:rsidP="00955A9A">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 w:author="Zhangpeng" w:date="2020-10-15T14:35:00Z">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32"/>
        <w:gridCol w:w="1120"/>
        <w:gridCol w:w="712"/>
        <w:gridCol w:w="712"/>
        <w:gridCol w:w="712"/>
        <w:gridCol w:w="712"/>
        <w:gridCol w:w="712"/>
        <w:gridCol w:w="715"/>
        <w:gridCol w:w="711"/>
        <w:gridCol w:w="711"/>
        <w:gridCol w:w="711"/>
        <w:gridCol w:w="711"/>
        <w:gridCol w:w="711"/>
        <w:gridCol w:w="711"/>
        <w:gridCol w:w="717"/>
        <w:gridCol w:w="1285"/>
        <w:tblGridChange w:id="15">
          <w:tblGrid>
            <w:gridCol w:w="1883"/>
            <w:gridCol w:w="249"/>
            <w:gridCol w:w="483"/>
            <w:gridCol w:w="350"/>
            <w:gridCol w:w="770"/>
            <w:gridCol w:w="435"/>
            <w:gridCol w:w="277"/>
            <w:gridCol w:w="535"/>
            <w:gridCol w:w="177"/>
            <w:gridCol w:w="634"/>
            <w:gridCol w:w="78"/>
            <w:gridCol w:w="712"/>
            <w:gridCol w:w="21"/>
            <w:gridCol w:w="691"/>
            <w:gridCol w:w="120"/>
            <w:gridCol w:w="595"/>
            <w:gridCol w:w="216"/>
            <w:gridCol w:w="495"/>
            <w:gridCol w:w="319"/>
            <w:gridCol w:w="392"/>
            <w:gridCol w:w="419"/>
            <w:gridCol w:w="292"/>
            <w:gridCol w:w="519"/>
            <w:gridCol w:w="192"/>
            <w:gridCol w:w="619"/>
            <w:gridCol w:w="92"/>
            <w:gridCol w:w="711"/>
            <w:gridCol w:w="8"/>
            <w:gridCol w:w="709"/>
            <w:gridCol w:w="102"/>
            <w:gridCol w:w="811"/>
            <w:gridCol w:w="372"/>
            <w:gridCol w:w="442"/>
            <w:gridCol w:w="1443"/>
          </w:tblGrid>
        </w:tblGridChange>
      </w:tblGrid>
      <w:tr w:rsidR="00955A9A" w:rsidRPr="001C0CC4" w:rsidTr="00955A9A">
        <w:trPr>
          <w:trHeight w:val="146"/>
          <w:jc w:val="center"/>
          <w:trPrChange w:id="16" w:author="Zhangpeng" w:date="2020-10-15T14:35:00Z">
            <w:trPr>
              <w:trHeight w:val="146"/>
              <w:jc w:val="center"/>
            </w:trPr>
          </w:trPrChange>
        </w:trPr>
        <w:tc>
          <w:tcPr>
            <w:tcW w:w="659" w:type="pct"/>
            <w:vAlign w:val="center"/>
            <w:tcPrChange w:id="17" w:author="Zhangpeng" w:date="2020-10-15T14:35:00Z">
              <w:tcPr>
                <w:tcW w:w="69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56" w:type="pct"/>
            <w:vAlign w:val="center"/>
            <w:tcPrChange w:id="18" w:author="Zhangpeng" w:date="2020-10-15T14:35:00Z">
              <w:tcPr>
                <w:tcW w:w="271"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Change w:id="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49" w:type="pct"/>
            <w:vAlign w:val="center"/>
            <w:tcPrChange w:id="2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50" w:type="pct"/>
            <w:vAlign w:val="center"/>
            <w:tcPrChange w:id="2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49" w:type="pct"/>
            <w:vAlign w:val="center"/>
            <w:tcPrChange w:id="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9" w:author="Zhangpeng" w:date="2020-10-15T14:35:00Z">
              <w:tcPr>
                <w:tcW w:w="1" w:type="pct"/>
                <w:gridSpan w:val="3"/>
              </w:tcPr>
            </w:tcPrChange>
          </w:tcPr>
          <w:p w:rsidR="00955A9A" w:rsidRPr="001C0CC4" w:rsidRDefault="00955A9A" w:rsidP="00955A9A">
            <w:pPr>
              <w:keepNext/>
              <w:keepLines/>
              <w:widowControl w:val="0"/>
              <w:spacing w:after="0"/>
              <w:jc w:val="center"/>
              <w:rPr>
                <w:ins w:id="30" w:author="Zhangpeng" w:date="2020-10-15T14:35:00Z"/>
                <w:rFonts w:ascii="Arial" w:hAnsi="Arial" w:cs="Arial"/>
                <w:b/>
                <w:kern w:val="2"/>
                <w:sz w:val="18"/>
                <w:szCs w:val="24"/>
              </w:rPr>
            </w:pPr>
            <w:ins w:id="31" w:author="Zhangpeng" w:date="2020-10-15T14:35:00Z">
              <w:r>
                <w:rPr>
                  <w:rFonts w:ascii="Arial" w:hAnsi="Arial" w:cs="Arial"/>
                  <w:b/>
                  <w:kern w:val="2"/>
                  <w:sz w:val="18"/>
                  <w:szCs w:val="24"/>
                </w:rPr>
                <w:t>7</w:t>
              </w:r>
              <w:r w:rsidRPr="001C0CC4">
                <w:rPr>
                  <w:rFonts w:ascii="Arial" w:hAnsi="Arial" w:cs="Arial" w:hint="eastAsia"/>
                  <w:b/>
                  <w:kern w:val="2"/>
                  <w:sz w:val="18"/>
                  <w:szCs w:val="24"/>
                </w:rPr>
                <w:t>0</w:t>
              </w:r>
            </w:ins>
          </w:p>
          <w:p w:rsidR="00955A9A" w:rsidRPr="001C0CC4" w:rsidRDefault="00955A9A" w:rsidP="00955A9A">
            <w:pPr>
              <w:keepNext/>
              <w:keepLines/>
              <w:widowControl w:val="0"/>
              <w:spacing w:after="0"/>
              <w:jc w:val="center"/>
              <w:rPr>
                <w:ins w:id="32" w:author="Zhangpeng" w:date="2020-10-15T14:34:00Z"/>
                <w:rFonts w:ascii="Arial" w:hAnsi="Arial" w:cs="Arial"/>
                <w:b/>
                <w:kern w:val="2"/>
                <w:sz w:val="18"/>
                <w:szCs w:val="24"/>
              </w:rPr>
            </w:pPr>
            <w:ins w:id="33" w:author="Zhangpeng" w:date="2020-10-15T14:35:00Z">
              <w:r w:rsidRPr="001C0CC4">
                <w:rPr>
                  <w:rFonts w:ascii="Arial" w:hAnsi="Arial" w:cs="Arial"/>
                  <w:b/>
                  <w:kern w:val="2"/>
                  <w:sz w:val="18"/>
                  <w:szCs w:val="24"/>
                  <w:lang w:eastAsia="zh-CN"/>
                </w:rPr>
                <w:t>MHz</w:t>
              </w:r>
            </w:ins>
          </w:p>
        </w:tc>
        <w:tc>
          <w:tcPr>
            <w:tcW w:w="249" w:type="pct"/>
            <w:vAlign w:val="center"/>
            <w:tcPrChange w:id="3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35" w:author="Zhangpeng" w:date="2020-10-15T14:35:00Z">
              <w:tcPr>
                <w:tcW w:w="264" w:type="pct"/>
                <w:vAlign w:val="center"/>
              </w:tcPr>
            </w:tcPrChange>
          </w:tcPr>
          <w:p w:rsidR="00955A9A" w:rsidRPr="001C0CC4" w:rsidRDefault="00955A9A" w:rsidP="00CE72AD">
            <w:pPr>
              <w:pStyle w:val="TAH"/>
            </w:pPr>
            <w:r w:rsidRPr="001C0CC4">
              <w:t>90</w:t>
            </w:r>
          </w:p>
          <w:p w:rsidR="00955A9A" w:rsidRPr="001C0CC4" w:rsidRDefault="00955A9A" w:rsidP="00CE72AD">
            <w:pPr>
              <w:pStyle w:val="TAH"/>
            </w:pPr>
            <w:r w:rsidRPr="001C0CC4">
              <w:t>MHz</w:t>
            </w:r>
          </w:p>
        </w:tc>
        <w:tc>
          <w:tcPr>
            <w:tcW w:w="251" w:type="pct"/>
            <w:vAlign w:val="center"/>
            <w:tcPrChange w:id="3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50" w:type="pct"/>
            <w:tcPrChange w:id="37" w:author="Zhangpeng" w:date="2020-10-15T14:35:00Z">
              <w:tcPr>
                <w:tcW w:w="470" w:type="pct"/>
              </w:tcPr>
            </w:tcPrChange>
          </w:tcPr>
          <w:p w:rsidR="00955A9A" w:rsidRPr="001C0CC4" w:rsidRDefault="00955A9A" w:rsidP="00CE72AD">
            <w:pPr>
              <w:keepNext/>
              <w:keepLines/>
              <w:widowControl w:val="0"/>
              <w:spacing w:after="0"/>
              <w:jc w:val="center"/>
              <w:rPr>
                <w:rFonts w:ascii="Arial" w:hAnsi="Arial" w:cs="Arial"/>
                <w:b/>
                <w:kern w:val="2"/>
                <w:sz w:val="18"/>
                <w:szCs w:val="24"/>
              </w:rPr>
            </w:pPr>
            <w:bookmarkStart w:id="38" w:name="OLE_LINK28"/>
            <w:r w:rsidRPr="001C0CC4">
              <w:rPr>
                <w:rFonts w:ascii="Arial" w:hAnsi="Arial" w:cs="Arial"/>
                <w:b/>
                <w:kern w:val="2"/>
                <w:sz w:val="18"/>
                <w:szCs w:val="24"/>
              </w:rPr>
              <w:t>Bandwidth combination set</w:t>
            </w:r>
            <w:bookmarkEnd w:id="38"/>
          </w:p>
        </w:tc>
      </w:tr>
      <w:tr w:rsidR="00955A9A" w:rsidRPr="001C0CC4" w:rsidTr="00955A9A">
        <w:trPr>
          <w:trHeight w:val="33"/>
          <w:jc w:val="center"/>
          <w:trPrChange w:id="39" w:author="Zhangpeng" w:date="2020-10-15T14:35:00Z">
            <w:trPr>
              <w:trHeight w:val="33"/>
              <w:jc w:val="center"/>
            </w:trPr>
          </w:trPrChange>
        </w:trPr>
        <w:tc>
          <w:tcPr>
            <w:tcW w:w="659" w:type="pct"/>
            <w:vMerge w:val="restart"/>
            <w:vAlign w:val="center"/>
            <w:tcPrChange w:id="40"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56" w:type="pct"/>
            <w:vMerge w:val="restart"/>
            <w:shd w:val="clear" w:color="auto" w:fill="auto"/>
            <w:vAlign w:val="center"/>
            <w:tcPrChange w:id="41"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4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2" w:author="Zhangpeng" w:date="2020-10-15T14:35:00Z">
              <w:tcPr>
                <w:tcW w:w="1" w:type="pct"/>
                <w:gridSpan w:val="3"/>
              </w:tcPr>
            </w:tcPrChange>
          </w:tcPr>
          <w:p w:rsidR="00955A9A" w:rsidRPr="001C0CC4" w:rsidRDefault="00955A9A" w:rsidP="00CE72AD">
            <w:pPr>
              <w:keepNext/>
              <w:keepLines/>
              <w:widowControl w:val="0"/>
              <w:spacing w:after="0"/>
              <w:jc w:val="center"/>
              <w:rPr>
                <w:ins w:id="53" w:author="Zhangpeng" w:date="2020-10-15T14:34:00Z"/>
                <w:rFonts w:ascii="Arial" w:hAnsi="Arial" w:cs="Arial"/>
                <w:kern w:val="2"/>
                <w:sz w:val="18"/>
                <w:szCs w:val="24"/>
                <w:lang w:eastAsia="zh-CN"/>
              </w:rPr>
            </w:pPr>
          </w:p>
        </w:tc>
        <w:tc>
          <w:tcPr>
            <w:tcW w:w="249" w:type="pct"/>
            <w:vAlign w:val="center"/>
            <w:tcPrChange w:id="5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5"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5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57"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58" w:author="Zhangpeng" w:date="2020-10-15T14:35:00Z">
            <w:trPr>
              <w:trHeight w:val="33"/>
              <w:jc w:val="center"/>
            </w:trPr>
          </w:trPrChange>
        </w:trPr>
        <w:tc>
          <w:tcPr>
            <w:tcW w:w="659" w:type="pct"/>
            <w:vMerge/>
            <w:vAlign w:val="center"/>
            <w:tcPrChange w:id="59"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60"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6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6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Change w:id="63"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6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6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7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1" w:author="Zhangpeng" w:date="2020-10-15T14:35:00Z">
              <w:tcPr>
                <w:tcW w:w="1" w:type="pct"/>
                <w:gridSpan w:val="3"/>
              </w:tcPr>
            </w:tcPrChange>
          </w:tcPr>
          <w:p w:rsidR="00955A9A" w:rsidRPr="001C0CC4" w:rsidRDefault="00955A9A" w:rsidP="00CE72AD">
            <w:pPr>
              <w:keepNext/>
              <w:keepLines/>
              <w:widowControl w:val="0"/>
              <w:spacing w:after="0"/>
              <w:jc w:val="center"/>
              <w:rPr>
                <w:ins w:id="72" w:author="Zhangpeng" w:date="2020-10-15T14:34:00Z"/>
                <w:rFonts w:ascii="Arial" w:hAnsi="Arial" w:cs="Arial"/>
                <w:kern w:val="2"/>
                <w:sz w:val="18"/>
                <w:szCs w:val="24"/>
              </w:rPr>
            </w:pPr>
          </w:p>
        </w:tc>
        <w:tc>
          <w:tcPr>
            <w:tcW w:w="249" w:type="pct"/>
            <w:vAlign w:val="center"/>
            <w:tcPrChange w:id="7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4"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7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76"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77" w:author="Zhangpeng" w:date="2020-10-15T14:35:00Z">
            <w:trPr>
              <w:trHeight w:val="33"/>
              <w:jc w:val="center"/>
            </w:trPr>
          </w:trPrChange>
        </w:trPr>
        <w:tc>
          <w:tcPr>
            <w:tcW w:w="659" w:type="pct"/>
            <w:vMerge/>
            <w:vAlign w:val="center"/>
            <w:tcPrChange w:id="7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7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8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8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8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8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8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0" w:author="Zhangpeng" w:date="2020-10-15T14:35:00Z">
              <w:tcPr>
                <w:tcW w:w="1" w:type="pct"/>
                <w:gridSpan w:val="3"/>
              </w:tcPr>
            </w:tcPrChange>
          </w:tcPr>
          <w:p w:rsidR="00955A9A" w:rsidRPr="001C0CC4" w:rsidRDefault="00955A9A" w:rsidP="00CE72AD">
            <w:pPr>
              <w:keepNext/>
              <w:keepLines/>
              <w:widowControl w:val="0"/>
              <w:spacing w:after="0"/>
              <w:jc w:val="center"/>
              <w:rPr>
                <w:ins w:id="91" w:author="Zhangpeng" w:date="2020-10-15T14:34:00Z"/>
                <w:rFonts w:ascii="Arial" w:hAnsi="Arial" w:cs="Arial"/>
                <w:kern w:val="2"/>
                <w:sz w:val="18"/>
                <w:szCs w:val="24"/>
              </w:rPr>
            </w:pPr>
          </w:p>
        </w:tc>
        <w:tc>
          <w:tcPr>
            <w:tcW w:w="249" w:type="pct"/>
            <w:vAlign w:val="center"/>
            <w:tcPrChange w:id="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3"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9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95"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96" w:author="Zhangpeng" w:date="2020-10-15T14:35:00Z">
            <w:trPr>
              <w:trHeight w:val="39"/>
              <w:jc w:val="center"/>
            </w:trPr>
          </w:trPrChange>
        </w:trPr>
        <w:tc>
          <w:tcPr>
            <w:tcW w:w="659" w:type="pct"/>
            <w:vMerge/>
            <w:vAlign w:val="center"/>
            <w:tcPrChange w:id="97"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98"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Change w:id="99" w:author="Zhangpeng" w:date="2020-10-15T14:35:00Z">
              <w:tcPr>
                <w:tcW w:w="392"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0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0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0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0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1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0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09" w:author="Zhangpeng" w:date="2020-10-15T14:35:00Z">
              <w:tcPr>
                <w:tcW w:w="1" w:type="pct"/>
                <w:gridSpan w:val="3"/>
              </w:tcPr>
            </w:tcPrChange>
          </w:tcPr>
          <w:p w:rsidR="00955A9A" w:rsidRPr="001C0CC4" w:rsidRDefault="00955A9A" w:rsidP="00CE72AD">
            <w:pPr>
              <w:keepNext/>
              <w:keepLines/>
              <w:widowControl w:val="0"/>
              <w:spacing w:after="0"/>
              <w:jc w:val="center"/>
              <w:rPr>
                <w:ins w:id="110" w:author="Zhangpeng" w:date="2020-10-15T14:34:00Z"/>
                <w:rFonts w:ascii="Arial" w:hAnsi="Arial" w:cs="Arial"/>
                <w:kern w:val="2"/>
                <w:sz w:val="18"/>
                <w:szCs w:val="24"/>
                <w:lang w:eastAsia="zh-CN"/>
              </w:rPr>
            </w:pPr>
          </w:p>
        </w:tc>
        <w:tc>
          <w:tcPr>
            <w:tcW w:w="249" w:type="pct"/>
            <w:tcPrChange w:id="11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12"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11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114"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115" w:author="Zhangpeng" w:date="2020-10-15T14:35:00Z">
            <w:trPr>
              <w:trHeight w:val="33"/>
              <w:jc w:val="center"/>
            </w:trPr>
          </w:trPrChange>
        </w:trPr>
        <w:tc>
          <w:tcPr>
            <w:tcW w:w="659" w:type="pct"/>
            <w:vMerge w:val="restart"/>
            <w:vAlign w:val="center"/>
            <w:tcPrChange w:id="116"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bookmarkStart w:id="11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117"/>
          </w:p>
        </w:tc>
        <w:tc>
          <w:tcPr>
            <w:tcW w:w="256" w:type="pct"/>
            <w:vMerge w:val="restart"/>
            <w:shd w:val="clear" w:color="auto" w:fill="auto"/>
            <w:vAlign w:val="center"/>
            <w:tcPrChange w:id="118"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1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2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2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2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29" w:author="Zhangpeng" w:date="2020-10-15T14:35:00Z">
              <w:tcPr>
                <w:tcW w:w="1" w:type="pct"/>
                <w:gridSpan w:val="3"/>
              </w:tcPr>
            </w:tcPrChange>
          </w:tcPr>
          <w:p w:rsidR="00955A9A" w:rsidRPr="001C0CC4" w:rsidRDefault="00955A9A" w:rsidP="00CE72AD">
            <w:pPr>
              <w:keepNext/>
              <w:keepLines/>
              <w:widowControl w:val="0"/>
              <w:spacing w:after="0"/>
              <w:jc w:val="center"/>
              <w:rPr>
                <w:ins w:id="130" w:author="Zhangpeng" w:date="2020-10-15T14:34:00Z"/>
                <w:rFonts w:ascii="Arial" w:hAnsi="Arial" w:cs="Arial"/>
                <w:kern w:val="2"/>
                <w:sz w:val="18"/>
                <w:szCs w:val="24"/>
                <w:lang w:eastAsia="zh-CN"/>
              </w:rPr>
            </w:pPr>
          </w:p>
        </w:tc>
        <w:tc>
          <w:tcPr>
            <w:tcW w:w="249" w:type="pct"/>
            <w:vAlign w:val="center"/>
            <w:tcPrChange w:id="13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32"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13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134"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135" w:author="Zhangpeng" w:date="2020-10-15T14:35:00Z">
            <w:trPr>
              <w:trHeight w:val="33"/>
              <w:jc w:val="center"/>
            </w:trPr>
          </w:trPrChange>
        </w:trPr>
        <w:tc>
          <w:tcPr>
            <w:tcW w:w="659" w:type="pct"/>
            <w:vMerge/>
            <w:vAlign w:val="center"/>
            <w:tcPrChange w:id="13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137"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13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13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Change w:id="140"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1"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44"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4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48" w:author="Zhangpeng" w:date="2020-10-15T14:35:00Z">
              <w:tcPr>
                <w:tcW w:w="1" w:type="pct"/>
                <w:gridSpan w:val="3"/>
              </w:tcPr>
            </w:tcPrChange>
          </w:tcPr>
          <w:p w:rsidR="00955A9A" w:rsidRPr="001C0CC4" w:rsidRDefault="00955A9A" w:rsidP="00CE72AD">
            <w:pPr>
              <w:keepNext/>
              <w:keepLines/>
              <w:widowControl w:val="0"/>
              <w:spacing w:after="0"/>
              <w:jc w:val="center"/>
              <w:rPr>
                <w:ins w:id="149" w:author="Zhangpeng" w:date="2020-10-15T14:34:00Z"/>
                <w:rFonts w:ascii="Arial" w:hAnsi="Arial" w:cs="Arial"/>
                <w:kern w:val="2"/>
                <w:sz w:val="18"/>
                <w:szCs w:val="24"/>
              </w:rPr>
            </w:pPr>
          </w:p>
        </w:tc>
        <w:tc>
          <w:tcPr>
            <w:tcW w:w="249" w:type="pct"/>
            <w:vAlign w:val="center"/>
            <w:tcPrChange w:id="1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51"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152"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53"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154" w:author="Zhangpeng" w:date="2020-10-15T14:35:00Z">
            <w:trPr>
              <w:trHeight w:val="33"/>
              <w:jc w:val="center"/>
            </w:trPr>
          </w:trPrChange>
        </w:trPr>
        <w:tc>
          <w:tcPr>
            <w:tcW w:w="659" w:type="pct"/>
            <w:vMerge/>
            <w:vAlign w:val="center"/>
            <w:tcPrChange w:id="155"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156"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157"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15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59"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0"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63"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6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67" w:author="Zhangpeng" w:date="2020-10-15T14:35:00Z">
              <w:tcPr>
                <w:tcW w:w="1" w:type="pct"/>
                <w:gridSpan w:val="3"/>
              </w:tcPr>
            </w:tcPrChange>
          </w:tcPr>
          <w:p w:rsidR="00955A9A" w:rsidRPr="001C0CC4" w:rsidRDefault="00955A9A" w:rsidP="00CE72AD">
            <w:pPr>
              <w:keepNext/>
              <w:keepLines/>
              <w:widowControl w:val="0"/>
              <w:spacing w:after="0"/>
              <w:jc w:val="center"/>
              <w:rPr>
                <w:ins w:id="168" w:author="Zhangpeng" w:date="2020-10-15T14:34:00Z"/>
                <w:rFonts w:ascii="Arial" w:hAnsi="Arial" w:cs="Arial"/>
                <w:kern w:val="2"/>
                <w:sz w:val="18"/>
                <w:szCs w:val="24"/>
              </w:rPr>
            </w:pPr>
          </w:p>
        </w:tc>
        <w:tc>
          <w:tcPr>
            <w:tcW w:w="249" w:type="pct"/>
            <w:vAlign w:val="center"/>
            <w:tcPrChange w:id="1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70"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171"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72"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173" w:author="Zhangpeng" w:date="2020-10-15T14:35:00Z">
            <w:trPr>
              <w:trHeight w:val="39"/>
              <w:jc w:val="center"/>
            </w:trPr>
          </w:trPrChange>
        </w:trPr>
        <w:tc>
          <w:tcPr>
            <w:tcW w:w="659" w:type="pct"/>
            <w:vMerge/>
            <w:vAlign w:val="center"/>
            <w:tcPrChange w:id="174"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175"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Change w:id="176" w:author="Zhangpeng" w:date="2020-10-15T14:35:00Z">
              <w:tcPr>
                <w:tcW w:w="392"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7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78"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79"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82"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8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1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6" w:author="Zhangpeng" w:date="2020-10-15T14:35:00Z">
              <w:tcPr>
                <w:tcW w:w="1" w:type="pct"/>
                <w:gridSpan w:val="3"/>
              </w:tcPr>
            </w:tcPrChange>
          </w:tcPr>
          <w:p w:rsidR="00955A9A" w:rsidRPr="001C0CC4" w:rsidRDefault="00955A9A" w:rsidP="00CE72AD">
            <w:pPr>
              <w:keepNext/>
              <w:keepLines/>
              <w:widowControl w:val="0"/>
              <w:spacing w:after="0"/>
              <w:jc w:val="center"/>
              <w:rPr>
                <w:ins w:id="187" w:author="Zhangpeng" w:date="2020-10-15T14:34:00Z"/>
                <w:rFonts w:ascii="Arial" w:hAnsi="Arial" w:cs="Arial"/>
                <w:kern w:val="2"/>
                <w:sz w:val="18"/>
                <w:szCs w:val="24"/>
                <w:lang w:eastAsia="zh-CN"/>
              </w:rPr>
            </w:pPr>
          </w:p>
        </w:tc>
        <w:tc>
          <w:tcPr>
            <w:tcW w:w="249" w:type="pct"/>
            <w:tcPrChange w:id="18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9"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190"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191"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192" w:author="Zhangpeng" w:date="2020-10-15T14:35:00Z">
            <w:trPr>
              <w:trHeight w:val="39"/>
              <w:jc w:val="center"/>
            </w:trPr>
          </w:trPrChange>
        </w:trPr>
        <w:tc>
          <w:tcPr>
            <w:tcW w:w="659" w:type="pct"/>
            <w:vMerge w:val="restart"/>
            <w:vAlign w:val="center"/>
            <w:tcPrChange w:id="193"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56" w:type="pct"/>
            <w:vMerge w:val="restart"/>
            <w:shd w:val="clear" w:color="auto" w:fill="auto"/>
            <w:vAlign w:val="center"/>
            <w:tcPrChange w:id="194"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Change w:id="195"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9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197"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8"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01"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05" w:author="Zhangpeng" w:date="2020-10-15T14:35:00Z">
              <w:tcPr>
                <w:tcW w:w="1" w:type="pct"/>
                <w:gridSpan w:val="3"/>
              </w:tcPr>
            </w:tcPrChange>
          </w:tcPr>
          <w:p w:rsidR="00955A9A" w:rsidRPr="001C0CC4" w:rsidRDefault="00955A9A" w:rsidP="00CE72AD">
            <w:pPr>
              <w:keepNext/>
              <w:keepLines/>
              <w:widowControl w:val="0"/>
              <w:spacing w:after="0"/>
              <w:jc w:val="center"/>
              <w:rPr>
                <w:ins w:id="206" w:author="Zhangpeng" w:date="2020-10-15T14:34:00Z"/>
                <w:rFonts w:ascii="Arial" w:hAnsi="Arial" w:cs="Arial"/>
                <w:kern w:val="2"/>
                <w:sz w:val="18"/>
                <w:szCs w:val="24"/>
                <w:lang w:eastAsia="zh-CN"/>
              </w:rPr>
            </w:pPr>
          </w:p>
        </w:tc>
        <w:tc>
          <w:tcPr>
            <w:tcW w:w="249" w:type="pct"/>
            <w:vAlign w:val="center"/>
            <w:tcPrChange w:id="2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08"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09"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210" w:author="Zhangpeng" w:date="2020-10-15T14:35:00Z">
              <w:tcPr>
                <w:tcW w:w="470" w:type="pct"/>
                <w:vMerge w:val="restart"/>
                <w:vAlign w:val="center"/>
              </w:tcPr>
            </w:tcPrChange>
          </w:tcPr>
          <w:p w:rsidR="00955A9A" w:rsidRPr="001C0CC4" w:rsidRDefault="00955A9A" w:rsidP="00CE72AD">
            <w:pPr>
              <w:pStyle w:val="TAC"/>
              <w:rPr>
                <w:lang w:eastAsia="zh-CN"/>
              </w:rPr>
            </w:pPr>
            <w:r>
              <w:rPr>
                <w:rFonts w:hint="eastAsia"/>
                <w:lang w:eastAsia="zh-CN"/>
              </w:rPr>
              <w:t>0</w:t>
            </w:r>
          </w:p>
        </w:tc>
      </w:tr>
      <w:tr w:rsidR="00955A9A" w:rsidRPr="001C0CC4" w:rsidTr="00955A9A">
        <w:trPr>
          <w:trHeight w:val="39"/>
          <w:jc w:val="center"/>
          <w:trPrChange w:id="211" w:author="Zhangpeng" w:date="2020-10-15T14:35:00Z">
            <w:trPr>
              <w:trHeight w:val="39"/>
              <w:jc w:val="center"/>
            </w:trPr>
          </w:trPrChange>
        </w:trPr>
        <w:tc>
          <w:tcPr>
            <w:tcW w:w="659" w:type="pct"/>
            <w:vMerge/>
            <w:vAlign w:val="center"/>
            <w:tcPrChange w:id="212"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13"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14"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1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tcPrChange w:id="216"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7"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20"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4" w:author="Zhangpeng" w:date="2020-10-15T14:35:00Z">
              <w:tcPr>
                <w:tcW w:w="1" w:type="pct"/>
                <w:gridSpan w:val="3"/>
              </w:tcPr>
            </w:tcPrChange>
          </w:tcPr>
          <w:p w:rsidR="00955A9A" w:rsidRDefault="00955A9A" w:rsidP="00CE72AD">
            <w:pPr>
              <w:keepNext/>
              <w:keepLines/>
              <w:widowControl w:val="0"/>
              <w:spacing w:after="0"/>
              <w:jc w:val="center"/>
              <w:rPr>
                <w:ins w:id="225" w:author="Zhangpeng" w:date="2020-10-15T14:34:00Z"/>
                <w:rFonts w:ascii="Arial" w:hAnsi="Arial" w:cs="Arial"/>
                <w:kern w:val="2"/>
                <w:sz w:val="18"/>
                <w:szCs w:val="24"/>
                <w:lang w:eastAsia="en-GB"/>
              </w:rPr>
            </w:pPr>
          </w:p>
        </w:tc>
        <w:tc>
          <w:tcPr>
            <w:tcW w:w="249" w:type="pct"/>
            <w:vAlign w:val="center"/>
            <w:tcPrChange w:id="2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7" w:author="Zhangpeng" w:date="2020-10-15T14:35:00Z">
              <w:tcPr>
                <w:tcW w:w="264" w:type="pct"/>
              </w:tcPr>
            </w:tcPrChange>
          </w:tcPr>
          <w:p w:rsidR="00955A9A" w:rsidRPr="001C0CC4" w:rsidRDefault="00955A9A" w:rsidP="00CE72AD">
            <w:pPr>
              <w:pStyle w:val="TAC"/>
              <w:rPr>
                <w:lang w:eastAsia="zh-CN"/>
              </w:rPr>
            </w:pPr>
            <w:r>
              <w:rPr>
                <w:rFonts w:cs="Arial"/>
                <w:kern w:val="2"/>
                <w:szCs w:val="24"/>
                <w:lang w:eastAsia="en-GB"/>
              </w:rPr>
              <w:t>Yes</w:t>
            </w:r>
          </w:p>
        </w:tc>
        <w:tc>
          <w:tcPr>
            <w:tcW w:w="251" w:type="pct"/>
            <w:vAlign w:val="center"/>
            <w:tcPrChange w:id="228"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29"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30" w:author="Zhangpeng" w:date="2020-10-15T14:35:00Z">
            <w:trPr>
              <w:trHeight w:val="39"/>
              <w:jc w:val="center"/>
            </w:trPr>
          </w:trPrChange>
        </w:trPr>
        <w:tc>
          <w:tcPr>
            <w:tcW w:w="659" w:type="pct"/>
            <w:vMerge/>
            <w:vAlign w:val="center"/>
            <w:tcPrChange w:id="231"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32"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33"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3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35"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6"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39"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4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3" w:author="Zhangpeng" w:date="2020-10-15T14:35:00Z">
              <w:tcPr>
                <w:tcW w:w="1" w:type="pct"/>
                <w:gridSpan w:val="3"/>
              </w:tcPr>
            </w:tcPrChange>
          </w:tcPr>
          <w:p w:rsidR="00955A9A" w:rsidRDefault="00955A9A" w:rsidP="00CE72AD">
            <w:pPr>
              <w:keepNext/>
              <w:keepLines/>
              <w:widowControl w:val="0"/>
              <w:spacing w:after="0"/>
              <w:jc w:val="center"/>
              <w:rPr>
                <w:ins w:id="244" w:author="Zhangpeng" w:date="2020-10-15T14:34:00Z"/>
                <w:rFonts w:ascii="Arial" w:hAnsi="Arial" w:cs="Arial"/>
                <w:kern w:val="2"/>
                <w:sz w:val="18"/>
                <w:szCs w:val="24"/>
                <w:lang w:eastAsia="en-GB"/>
              </w:rPr>
            </w:pPr>
          </w:p>
        </w:tc>
        <w:tc>
          <w:tcPr>
            <w:tcW w:w="249" w:type="pct"/>
            <w:vAlign w:val="center"/>
            <w:tcPrChange w:id="24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6" w:author="Zhangpeng" w:date="2020-10-15T14:35:00Z">
              <w:tcPr>
                <w:tcW w:w="264" w:type="pct"/>
              </w:tcPr>
            </w:tcPrChange>
          </w:tcPr>
          <w:p w:rsidR="00955A9A" w:rsidRPr="001C0CC4" w:rsidRDefault="00955A9A" w:rsidP="00CE72AD">
            <w:pPr>
              <w:pStyle w:val="TAC"/>
              <w:rPr>
                <w:lang w:eastAsia="zh-CN"/>
              </w:rPr>
            </w:pPr>
            <w:r>
              <w:rPr>
                <w:rFonts w:cs="Arial"/>
                <w:kern w:val="2"/>
                <w:szCs w:val="24"/>
                <w:lang w:eastAsia="en-GB"/>
              </w:rPr>
              <w:t>Yes</w:t>
            </w:r>
          </w:p>
        </w:tc>
        <w:tc>
          <w:tcPr>
            <w:tcW w:w="251" w:type="pct"/>
            <w:vAlign w:val="center"/>
            <w:tcPrChange w:id="247"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48"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49" w:author="Zhangpeng" w:date="2020-10-15T14:35:00Z">
            <w:trPr>
              <w:trHeight w:val="39"/>
              <w:jc w:val="center"/>
            </w:trPr>
          </w:trPrChange>
        </w:trPr>
        <w:tc>
          <w:tcPr>
            <w:tcW w:w="659" w:type="pct"/>
            <w:vMerge/>
            <w:vAlign w:val="center"/>
            <w:tcPrChange w:id="250"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val="restart"/>
            <w:shd w:val="clear" w:color="auto" w:fill="auto"/>
            <w:vAlign w:val="center"/>
            <w:tcPrChange w:id="251"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Change w:id="25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25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shd w:val="clear" w:color="auto" w:fill="auto"/>
            <w:vAlign w:val="center"/>
            <w:tcPrChange w:id="25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5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5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5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6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2" w:author="Zhangpeng" w:date="2020-10-15T14:35:00Z">
              <w:tcPr>
                <w:tcW w:w="1" w:type="pct"/>
                <w:gridSpan w:val="3"/>
              </w:tcPr>
            </w:tcPrChange>
          </w:tcPr>
          <w:p w:rsidR="00955A9A" w:rsidRPr="001C0CC4" w:rsidRDefault="00955A9A" w:rsidP="00CE72AD">
            <w:pPr>
              <w:keepNext/>
              <w:keepLines/>
              <w:widowControl w:val="0"/>
              <w:spacing w:after="0"/>
              <w:jc w:val="center"/>
              <w:rPr>
                <w:ins w:id="263" w:author="Zhangpeng" w:date="2020-10-15T14:34:00Z"/>
                <w:rFonts w:ascii="Arial" w:hAnsi="Arial" w:cs="Arial"/>
                <w:kern w:val="2"/>
                <w:sz w:val="18"/>
                <w:szCs w:val="24"/>
                <w:lang w:eastAsia="zh-CN"/>
              </w:rPr>
            </w:pPr>
          </w:p>
        </w:tc>
        <w:tc>
          <w:tcPr>
            <w:tcW w:w="249" w:type="pct"/>
            <w:tcPrChange w:id="26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5"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6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267"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68" w:author="Zhangpeng" w:date="2020-10-15T14:35:00Z">
            <w:trPr>
              <w:trHeight w:val="39"/>
              <w:jc w:val="center"/>
            </w:trPr>
          </w:trPrChange>
        </w:trPr>
        <w:tc>
          <w:tcPr>
            <w:tcW w:w="659" w:type="pct"/>
            <w:vMerge/>
            <w:vAlign w:val="center"/>
            <w:tcPrChange w:id="269"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70"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7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7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73"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7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7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7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7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1" w:author="Zhangpeng" w:date="2020-10-15T14:35:00Z">
              <w:tcPr>
                <w:tcW w:w="1" w:type="pct"/>
                <w:gridSpan w:val="3"/>
              </w:tcPr>
            </w:tcPrChange>
          </w:tcPr>
          <w:p w:rsidR="00955A9A" w:rsidRPr="001C0CC4" w:rsidRDefault="00955A9A" w:rsidP="00CE72AD">
            <w:pPr>
              <w:keepNext/>
              <w:keepLines/>
              <w:widowControl w:val="0"/>
              <w:spacing w:after="0"/>
              <w:jc w:val="center"/>
              <w:rPr>
                <w:ins w:id="282" w:author="Zhangpeng" w:date="2020-10-15T14:34:00Z"/>
                <w:rFonts w:ascii="Arial" w:hAnsi="Arial" w:cs="Arial"/>
                <w:kern w:val="2"/>
                <w:sz w:val="18"/>
                <w:szCs w:val="24"/>
                <w:lang w:eastAsia="zh-CN"/>
              </w:rPr>
            </w:pPr>
          </w:p>
        </w:tc>
        <w:tc>
          <w:tcPr>
            <w:tcW w:w="249" w:type="pct"/>
            <w:tcPrChange w:id="28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4"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8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286"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87" w:author="Zhangpeng" w:date="2020-10-15T14:35:00Z">
            <w:trPr>
              <w:trHeight w:val="39"/>
              <w:jc w:val="center"/>
            </w:trPr>
          </w:trPrChange>
        </w:trPr>
        <w:tc>
          <w:tcPr>
            <w:tcW w:w="659" w:type="pct"/>
            <w:vMerge/>
            <w:vAlign w:val="center"/>
            <w:tcPrChange w:id="28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8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9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9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9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9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9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9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9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9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00" w:author="Zhangpeng" w:date="2020-10-15T14:35:00Z">
              <w:tcPr>
                <w:tcW w:w="1" w:type="pct"/>
                <w:gridSpan w:val="3"/>
              </w:tcPr>
            </w:tcPrChange>
          </w:tcPr>
          <w:p w:rsidR="00955A9A" w:rsidRPr="001C0CC4" w:rsidRDefault="00955A9A" w:rsidP="00CE72AD">
            <w:pPr>
              <w:keepNext/>
              <w:keepLines/>
              <w:widowControl w:val="0"/>
              <w:spacing w:after="0"/>
              <w:jc w:val="center"/>
              <w:rPr>
                <w:ins w:id="301" w:author="Zhangpeng" w:date="2020-10-15T14:34:00Z"/>
                <w:rFonts w:ascii="Arial" w:hAnsi="Arial" w:cs="Arial"/>
                <w:kern w:val="2"/>
                <w:sz w:val="18"/>
                <w:szCs w:val="24"/>
                <w:lang w:eastAsia="zh-CN"/>
              </w:rPr>
            </w:pPr>
          </w:p>
        </w:tc>
        <w:tc>
          <w:tcPr>
            <w:tcW w:w="249" w:type="pct"/>
            <w:tcPrChange w:id="30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03"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30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305"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306" w:author="Zhangpeng" w:date="2020-10-15T14:35:00Z">
            <w:trPr>
              <w:trHeight w:val="33"/>
              <w:jc w:val="center"/>
            </w:trPr>
          </w:trPrChange>
        </w:trPr>
        <w:tc>
          <w:tcPr>
            <w:tcW w:w="659" w:type="pct"/>
            <w:vMerge w:val="restart"/>
            <w:vAlign w:val="center"/>
            <w:tcPrChange w:id="307"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308"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0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1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1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1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1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19" w:author="Zhangpeng" w:date="2020-10-15T14:35:00Z">
              <w:tcPr>
                <w:tcW w:w="1" w:type="pct"/>
                <w:gridSpan w:val="3"/>
              </w:tcPr>
            </w:tcPrChange>
          </w:tcPr>
          <w:p w:rsidR="00955A9A" w:rsidRPr="001C0CC4" w:rsidRDefault="00955A9A" w:rsidP="00CE72AD">
            <w:pPr>
              <w:keepNext/>
              <w:keepLines/>
              <w:widowControl w:val="0"/>
              <w:spacing w:after="0"/>
              <w:jc w:val="center"/>
              <w:rPr>
                <w:ins w:id="320" w:author="Zhangpeng" w:date="2020-10-15T14:34:00Z"/>
                <w:rFonts w:ascii="Arial" w:hAnsi="Arial" w:cs="Arial"/>
                <w:kern w:val="2"/>
                <w:sz w:val="18"/>
                <w:szCs w:val="24"/>
                <w:lang w:eastAsia="zh-CN"/>
              </w:rPr>
            </w:pPr>
          </w:p>
        </w:tc>
        <w:tc>
          <w:tcPr>
            <w:tcW w:w="249" w:type="pct"/>
            <w:tcPrChange w:id="32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22"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32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324"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325" w:author="Zhangpeng" w:date="2020-10-15T14:35:00Z">
            <w:trPr>
              <w:trHeight w:val="33"/>
              <w:jc w:val="center"/>
            </w:trPr>
          </w:trPrChange>
        </w:trPr>
        <w:tc>
          <w:tcPr>
            <w:tcW w:w="659" w:type="pct"/>
            <w:vMerge/>
            <w:vAlign w:val="center"/>
            <w:tcPrChange w:id="32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327"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32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32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30"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1"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34"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3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8" w:author="Zhangpeng" w:date="2020-10-15T14:35:00Z">
              <w:tcPr>
                <w:tcW w:w="1" w:type="pct"/>
                <w:gridSpan w:val="3"/>
              </w:tcPr>
            </w:tcPrChange>
          </w:tcPr>
          <w:p w:rsidR="00955A9A" w:rsidRPr="001C0CC4" w:rsidRDefault="00955A9A" w:rsidP="00CE72AD">
            <w:pPr>
              <w:keepNext/>
              <w:keepLines/>
              <w:widowControl w:val="0"/>
              <w:spacing w:after="0"/>
              <w:jc w:val="center"/>
              <w:rPr>
                <w:ins w:id="339" w:author="Zhangpeng" w:date="2020-10-15T14:34:00Z"/>
                <w:rFonts w:ascii="Arial" w:hAnsi="Arial" w:cs="Arial"/>
                <w:kern w:val="2"/>
                <w:sz w:val="18"/>
                <w:szCs w:val="24"/>
              </w:rPr>
            </w:pPr>
          </w:p>
        </w:tc>
        <w:tc>
          <w:tcPr>
            <w:tcW w:w="249" w:type="pct"/>
            <w:vAlign w:val="center"/>
            <w:tcPrChange w:id="34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41"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342"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43"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344" w:author="Zhangpeng" w:date="2020-10-15T14:35:00Z">
            <w:trPr>
              <w:trHeight w:val="33"/>
              <w:jc w:val="center"/>
            </w:trPr>
          </w:trPrChange>
        </w:trPr>
        <w:tc>
          <w:tcPr>
            <w:tcW w:w="659" w:type="pct"/>
            <w:vMerge/>
            <w:vAlign w:val="center"/>
            <w:tcPrChange w:id="345"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346"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347"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34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49"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0"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53"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5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7" w:author="Zhangpeng" w:date="2020-10-15T14:35:00Z">
              <w:tcPr>
                <w:tcW w:w="1" w:type="pct"/>
                <w:gridSpan w:val="3"/>
              </w:tcPr>
            </w:tcPrChange>
          </w:tcPr>
          <w:p w:rsidR="00955A9A" w:rsidRPr="001C0CC4" w:rsidRDefault="00955A9A" w:rsidP="00CE72AD">
            <w:pPr>
              <w:keepNext/>
              <w:keepLines/>
              <w:widowControl w:val="0"/>
              <w:spacing w:after="0"/>
              <w:jc w:val="center"/>
              <w:rPr>
                <w:ins w:id="358" w:author="Zhangpeng" w:date="2020-10-15T14:34:00Z"/>
                <w:rFonts w:ascii="Arial" w:hAnsi="Arial" w:cs="Arial"/>
                <w:kern w:val="2"/>
                <w:sz w:val="18"/>
                <w:szCs w:val="24"/>
              </w:rPr>
            </w:pPr>
          </w:p>
        </w:tc>
        <w:tc>
          <w:tcPr>
            <w:tcW w:w="249" w:type="pct"/>
            <w:vAlign w:val="center"/>
            <w:tcPrChange w:id="35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0"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361"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62"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363" w:author="Zhangpeng" w:date="2020-10-15T14:35:00Z">
            <w:trPr>
              <w:trHeight w:val="39"/>
              <w:jc w:val="center"/>
            </w:trPr>
          </w:trPrChange>
        </w:trPr>
        <w:tc>
          <w:tcPr>
            <w:tcW w:w="659" w:type="pct"/>
            <w:vMerge/>
            <w:vAlign w:val="center"/>
            <w:tcPrChange w:id="364"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365"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366"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6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368"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9"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7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7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372"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37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37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6" w:author="Zhangpeng" w:date="2020-10-15T14:35:00Z">
              <w:tcPr>
                <w:tcW w:w="1" w:type="pct"/>
                <w:gridSpan w:val="3"/>
              </w:tcPr>
            </w:tcPrChange>
          </w:tcPr>
          <w:p w:rsidR="00955A9A" w:rsidRPr="001C0CC4" w:rsidRDefault="00955A9A" w:rsidP="00CE72AD">
            <w:pPr>
              <w:keepNext/>
              <w:keepLines/>
              <w:widowControl w:val="0"/>
              <w:spacing w:after="0"/>
              <w:jc w:val="center"/>
              <w:rPr>
                <w:ins w:id="377" w:author="Zhangpeng" w:date="2020-10-15T14:34:00Z"/>
                <w:rFonts w:ascii="Arial" w:hAnsi="Arial" w:cs="Arial"/>
                <w:kern w:val="2"/>
                <w:sz w:val="18"/>
                <w:szCs w:val="24"/>
                <w:lang w:eastAsia="zh-CN"/>
              </w:rPr>
            </w:pPr>
          </w:p>
        </w:tc>
        <w:tc>
          <w:tcPr>
            <w:tcW w:w="249" w:type="pct"/>
            <w:tcPrChange w:id="37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9"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380"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381"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382" w:author="Zhangpeng" w:date="2020-10-15T14:35:00Z">
            <w:trPr>
              <w:trHeight w:val="33"/>
              <w:jc w:val="center"/>
            </w:trPr>
          </w:trPrChange>
        </w:trPr>
        <w:tc>
          <w:tcPr>
            <w:tcW w:w="659" w:type="pct"/>
            <w:vMerge w:val="restart"/>
            <w:vAlign w:val="center"/>
            <w:tcPrChange w:id="383"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56" w:type="pct"/>
            <w:vMerge w:val="restart"/>
            <w:shd w:val="clear" w:color="auto" w:fill="auto"/>
            <w:vAlign w:val="center"/>
            <w:tcPrChange w:id="384"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85"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8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87"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8"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91"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9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95" w:author="Zhangpeng" w:date="2020-10-15T14:35:00Z">
              <w:tcPr>
                <w:tcW w:w="1" w:type="pct"/>
                <w:gridSpan w:val="3"/>
              </w:tcPr>
            </w:tcPrChange>
          </w:tcPr>
          <w:p w:rsidR="00955A9A" w:rsidRPr="001C0CC4" w:rsidRDefault="00955A9A" w:rsidP="00CE72AD">
            <w:pPr>
              <w:keepNext/>
              <w:keepLines/>
              <w:widowControl w:val="0"/>
              <w:spacing w:after="0"/>
              <w:jc w:val="center"/>
              <w:rPr>
                <w:ins w:id="396" w:author="Zhangpeng" w:date="2020-10-15T14:34:00Z"/>
                <w:rFonts w:ascii="Arial" w:hAnsi="Arial" w:cs="Arial"/>
                <w:kern w:val="2"/>
                <w:sz w:val="18"/>
                <w:szCs w:val="24"/>
                <w:lang w:eastAsia="zh-CN"/>
              </w:rPr>
            </w:pPr>
          </w:p>
        </w:tc>
        <w:tc>
          <w:tcPr>
            <w:tcW w:w="249" w:type="pct"/>
            <w:tcPrChange w:id="39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98"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399"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00"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401" w:author="Zhangpeng" w:date="2020-10-15T14:35:00Z">
            <w:trPr>
              <w:trHeight w:val="33"/>
              <w:jc w:val="center"/>
            </w:trPr>
          </w:trPrChange>
        </w:trPr>
        <w:tc>
          <w:tcPr>
            <w:tcW w:w="659" w:type="pct"/>
            <w:vMerge/>
            <w:vAlign w:val="center"/>
            <w:tcPrChange w:id="402"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03"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04"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0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06"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7"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0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10"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1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14" w:author="Zhangpeng" w:date="2020-10-15T14:35:00Z">
              <w:tcPr>
                <w:tcW w:w="1" w:type="pct"/>
                <w:gridSpan w:val="3"/>
              </w:tcPr>
            </w:tcPrChange>
          </w:tcPr>
          <w:p w:rsidR="00955A9A" w:rsidRPr="001C0CC4" w:rsidRDefault="00955A9A" w:rsidP="00CE72AD">
            <w:pPr>
              <w:keepNext/>
              <w:keepLines/>
              <w:widowControl w:val="0"/>
              <w:spacing w:after="0"/>
              <w:jc w:val="center"/>
              <w:rPr>
                <w:ins w:id="415" w:author="Zhangpeng" w:date="2020-10-15T14:34:00Z"/>
                <w:rFonts w:ascii="Arial" w:hAnsi="Arial" w:cs="Arial"/>
                <w:kern w:val="2"/>
                <w:sz w:val="18"/>
                <w:szCs w:val="24"/>
              </w:rPr>
            </w:pPr>
          </w:p>
        </w:tc>
        <w:tc>
          <w:tcPr>
            <w:tcW w:w="249" w:type="pct"/>
            <w:vAlign w:val="center"/>
            <w:tcPrChange w:id="41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7"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418"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19"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420" w:author="Zhangpeng" w:date="2020-10-15T14:35:00Z">
            <w:trPr>
              <w:trHeight w:val="33"/>
              <w:jc w:val="center"/>
            </w:trPr>
          </w:trPrChange>
        </w:trPr>
        <w:tc>
          <w:tcPr>
            <w:tcW w:w="659" w:type="pct"/>
            <w:vMerge/>
            <w:vAlign w:val="center"/>
            <w:tcPrChange w:id="421"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22"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23"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42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25"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6"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2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29"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3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33" w:author="Zhangpeng" w:date="2020-10-15T14:35:00Z">
              <w:tcPr>
                <w:tcW w:w="1" w:type="pct"/>
                <w:gridSpan w:val="3"/>
              </w:tcPr>
            </w:tcPrChange>
          </w:tcPr>
          <w:p w:rsidR="00955A9A" w:rsidRPr="001C0CC4" w:rsidRDefault="00955A9A" w:rsidP="00CE72AD">
            <w:pPr>
              <w:keepNext/>
              <w:keepLines/>
              <w:widowControl w:val="0"/>
              <w:spacing w:after="0"/>
              <w:jc w:val="center"/>
              <w:rPr>
                <w:ins w:id="434" w:author="Zhangpeng" w:date="2020-10-15T14:34:00Z"/>
                <w:rFonts w:ascii="Arial" w:hAnsi="Arial" w:cs="Arial"/>
                <w:kern w:val="2"/>
                <w:sz w:val="18"/>
                <w:szCs w:val="24"/>
              </w:rPr>
            </w:pPr>
          </w:p>
        </w:tc>
        <w:tc>
          <w:tcPr>
            <w:tcW w:w="249" w:type="pct"/>
            <w:vAlign w:val="center"/>
            <w:tcPrChange w:id="43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6"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437"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38"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439" w:author="Zhangpeng" w:date="2020-10-15T14:35:00Z">
            <w:trPr>
              <w:trHeight w:val="39"/>
              <w:jc w:val="center"/>
            </w:trPr>
          </w:trPrChange>
        </w:trPr>
        <w:tc>
          <w:tcPr>
            <w:tcW w:w="659" w:type="pct"/>
            <w:vMerge/>
            <w:vAlign w:val="center"/>
            <w:tcPrChange w:id="440"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441"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Change w:id="44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4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44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4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p>
        </w:tc>
        <w:tc>
          <w:tcPr>
            <w:tcW w:w="250" w:type="pct"/>
            <w:tcPrChange w:id="44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p>
        </w:tc>
        <w:tc>
          <w:tcPr>
            <w:tcW w:w="249" w:type="pct"/>
            <w:vAlign w:val="center"/>
            <w:tcPrChange w:id="44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4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2" w:author="Zhangpeng" w:date="2020-10-15T14:35:00Z">
              <w:tcPr>
                <w:tcW w:w="1" w:type="pct"/>
                <w:gridSpan w:val="3"/>
              </w:tcPr>
            </w:tcPrChange>
          </w:tcPr>
          <w:p w:rsidR="00955A9A" w:rsidRPr="001C0CC4" w:rsidRDefault="00955A9A" w:rsidP="00CE72AD">
            <w:pPr>
              <w:keepNext/>
              <w:keepLines/>
              <w:widowControl w:val="0"/>
              <w:spacing w:after="0"/>
              <w:jc w:val="center"/>
              <w:rPr>
                <w:ins w:id="453" w:author="Zhangpeng" w:date="2020-10-15T14:34:00Z"/>
                <w:rFonts w:ascii="Arial" w:hAnsi="Arial" w:cs="Arial"/>
                <w:kern w:val="2"/>
                <w:sz w:val="18"/>
                <w:szCs w:val="24"/>
                <w:lang w:eastAsia="zh-CN"/>
              </w:rPr>
            </w:pPr>
          </w:p>
        </w:tc>
        <w:tc>
          <w:tcPr>
            <w:tcW w:w="249" w:type="pct"/>
            <w:tcPrChange w:id="45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5"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45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457"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458" w:author="Zhangpeng" w:date="2020-10-15T14:35:00Z">
            <w:trPr>
              <w:trHeight w:val="33"/>
              <w:jc w:val="center"/>
            </w:trPr>
          </w:trPrChange>
        </w:trPr>
        <w:tc>
          <w:tcPr>
            <w:tcW w:w="659" w:type="pct"/>
            <w:vMerge w:val="restart"/>
            <w:vAlign w:val="center"/>
            <w:tcPrChange w:id="459"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460"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Change w:id="46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6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63"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6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6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6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7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71" w:author="Zhangpeng" w:date="2020-10-15T14:35:00Z">
              <w:tcPr>
                <w:tcW w:w="1" w:type="pct"/>
                <w:gridSpan w:val="3"/>
              </w:tcPr>
            </w:tcPrChange>
          </w:tcPr>
          <w:p w:rsidR="00955A9A" w:rsidRPr="001C0CC4" w:rsidRDefault="00955A9A" w:rsidP="00CE72AD">
            <w:pPr>
              <w:keepNext/>
              <w:keepLines/>
              <w:widowControl w:val="0"/>
              <w:spacing w:after="0"/>
              <w:jc w:val="center"/>
              <w:rPr>
                <w:ins w:id="472" w:author="Zhangpeng" w:date="2020-10-15T14:34:00Z"/>
                <w:rFonts w:ascii="Arial" w:hAnsi="Arial" w:cs="Arial"/>
                <w:kern w:val="2"/>
                <w:sz w:val="18"/>
                <w:szCs w:val="24"/>
                <w:lang w:eastAsia="zh-CN"/>
              </w:rPr>
            </w:pPr>
          </w:p>
        </w:tc>
        <w:tc>
          <w:tcPr>
            <w:tcW w:w="249" w:type="pct"/>
            <w:tcPrChange w:id="47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74"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47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76"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477" w:author="Zhangpeng" w:date="2020-10-15T14:35:00Z">
            <w:trPr>
              <w:trHeight w:val="33"/>
              <w:jc w:val="center"/>
            </w:trPr>
          </w:trPrChange>
        </w:trPr>
        <w:tc>
          <w:tcPr>
            <w:tcW w:w="659" w:type="pct"/>
            <w:vMerge/>
            <w:vAlign w:val="center"/>
            <w:tcPrChange w:id="47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7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8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8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8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8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8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8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90" w:author="Zhangpeng" w:date="2020-10-15T14:35:00Z">
              <w:tcPr>
                <w:tcW w:w="1" w:type="pct"/>
                <w:gridSpan w:val="3"/>
              </w:tcPr>
            </w:tcPrChange>
          </w:tcPr>
          <w:p w:rsidR="00955A9A" w:rsidRPr="001C0CC4" w:rsidRDefault="00955A9A" w:rsidP="00CE72AD">
            <w:pPr>
              <w:keepNext/>
              <w:keepLines/>
              <w:widowControl w:val="0"/>
              <w:spacing w:after="0"/>
              <w:jc w:val="center"/>
              <w:rPr>
                <w:ins w:id="491" w:author="Zhangpeng" w:date="2020-10-15T14:34:00Z"/>
                <w:rFonts w:ascii="Arial" w:hAnsi="Arial" w:cs="Arial"/>
                <w:kern w:val="2"/>
                <w:sz w:val="18"/>
                <w:szCs w:val="24"/>
              </w:rPr>
            </w:pPr>
          </w:p>
        </w:tc>
        <w:tc>
          <w:tcPr>
            <w:tcW w:w="249" w:type="pct"/>
            <w:vAlign w:val="center"/>
            <w:tcPrChange w:id="4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93" w:author="Zhangpeng" w:date="2020-10-15T14:35:00Z">
              <w:tcPr>
                <w:tcW w:w="264" w:type="pct"/>
                <w:vAlign w:val="center"/>
              </w:tcPr>
            </w:tcPrChange>
          </w:tcPr>
          <w:p w:rsidR="00955A9A" w:rsidRPr="001C0CC4" w:rsidRDefault="00955A9A" w:rsidP="00CE72AD">
            <w:pPr>
              <w:pStyle w:val="TAC"/>
            </w:pPr>
            <w:r w:rsidRPr="001C0CC4">
              <w:t>Yes</w:t>
            </w:r>
          </w:p>
        </w:tc>
        <w:tc>
          <w:tcPr>
            <w:tcW w:w="251" w:type="pct"/>
            <w:vAlign w:val="center"/>
            <w:tcPrChange w:id="49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95"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496" w:author="Zhangpeng" w:date="2020-10-15T14:35:00Z">
            <w:trPr>
              <w:trHeight w:val="33"/>
              <w:jc w:val="center"/>
            </w:trPr>
          </w:trPrChange>
        </w:trPr>
        <w:tc>
          <w:tcPr>
            <w:tcW w:w="659" w:type="pct"/>
            <w:vMerge/>
            <w:vAlign w:val="center"/>
            <w:tcPrChange w:id="497"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98"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9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50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0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50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50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9" w:author="Zhangpeng" w:date="2020-10-15T14:35:00Z">
              <w:tcPr>
                <w:tcW w:w="1" w:type="pct"/>
                <w:gridSpan w:val="3"/>
              </w:tcPr>
            </w:tcPrChange>
          </w:tcPr>
          <w:p w:rsidR="00955A9A" w:rsidRPr="001C0CC4" w:rsidRDefault="00955A9A" w:rsidP="00CE72AD">
            <w:pPr>
              <w:keepNext/>
              <w:keepLines/>
              <w:widowControl w:val="0"/>
              <w:spacing w:after="0"/>
              <w:jc w:val="center"/>
              <w:rPr>
                <w:ins w:id="510" w:author="Zhangpeng" w:date="2020-10-15T14:34:00Z"/>
                <w:rFonts w:ascii="Arial" w:hAnsi="Arial" w:cs="Arial"/>
                <w:kern w:val="2"/>
                <w:sz w:val="18"/>
                <w:szCs w:val="24"/>
              </w:rPr>
            </w:pPr>
          </w:p>
        </w:tc>
        <w:tc>
          <w:tcPr>
            <w:tcW w:w="249" w:type="pct"/>
            <w:vAlign w:val="center"/>
            <w:tcPrChange w:id="51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12" w:author="Zhangpeng" w:date="2020-10-15T14:35:00Z">
              <w:tcPr>
                <w:tcW w:w="264" w:type="pct"/>
                <w:vAlign w:val="center"/>
              </w:tcPr>
            </w:tcPrChange>
          </w:tcPr>
          <w:p w:rsidR="00955A9A" w:rsidRPr="001C0CC4" w:rsidRDefault="00955A9A" w:rsidP="00CE72AD">
            <w:pPr>
              <w:pStyle w:val="TAC"/>
            </w:pPr>
            <w:r w:rsidRPr="001C0CC4">
              <w:t>Yes</w:t>
            </w:r>
          </w:p>
        </w:tc>
        <w:tc>
          <w:tcPr>
            <w:tcW w:w="251" w:type="pct"/>
            <w:vAlign w:val="center"/>
            <w:tcPrChange w:id="51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14"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515" w:author="Zhangpeng" w:date="2020-10-15T14:35:00Z">
            <w:trPr>
              <w:trHeight w:val="39"/>
              <w:jc w:val="center"/>
            </w:trPr>
          </w:trPrChange>
        </w:trPr>
        <w:tc>
          <w:tcPr>
            <w:tcW w:w="659" w:type="pct"/>
            <w:vMerge/>
            <w:vAlign w:val="center"/>
            <w:tcPrChange w:id="51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517"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51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51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bookmarkStart w:id="520" w:name="OLE_LINK45"/>
            <w:bookmarkStart w:id="521" w:name="OLE_LINK46"/>
            <w:r w:rsidRPr="001C0CC4">
              <w:rPr>
                <w:rFonts w:ascii="Arial" w:hAnsi="Arial" w:cs="Arial" w:hint="eastAsia"/>
                <w:kern w:val="2"/>
                <w:sz w:val="18"/>
                <w:szCs w:val="24"/>
              </w:rPr>
              <w:t>Yes</w:t>
            </w:r>
            <w:bookmarkEnd w:id="520"/>
            <w:bookmarkEnd w:id="521"/>
          </w:p>
        </w:tc>
        <w:tc>
          <w:tcPr>
            <w:tcW w:w="249" w:type="pct"/>
            <w:shd w:val="clear" w:color="auto" w:fill="auto"/>
            <w:vAlign w:val="center"/>
            <w:tcPrChange w:id="52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2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52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5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5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2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30" w:author="Zhangpeng" w:date="2020-10-15T14:35:00Z">
              <w:tcPr>
                <w:tcW w:w="1" w:type="pct"/>
                <w:gridSpan w:val="3"/>
              </w:tcPr>
            </w:tcPrChange>
          </w:tcPr>
          <w:p w:rsidR="00955A9A" w:rsidRPr="001C0CC4" w:rsidRDefault="00955A9A" w:rsidP="00CE72AD">
            <w:pPr>
              <w:keepNext/>
              <w:keepLines/>
              <w:widowControl w:val="0"/>
              <w:spacing w:after="0"/>
              <w:jc w:val="center"/>
              <w:rPr>
                <w:ins w:id="531" w:author="Zhangpeng" w:date="2020-10-15T14:34:00Z"/>
                <w:rFonts w:ascii="Arial" w:hAnsi="Arial" w:cs="Arial"/>
                <w:kern w:val="2"/>
                <w:sz w:val="18"/>
                <w:szCs w:val="24"/>
                <w:lang w:eastAsia="zh-CN"/>
              </w:rPr>
            </w:pPr>
          </w:p>
        </w:tc>
        <w:tc>
          <w:tcPr>
            <w:tcW w:w="249" w:type="pct"/>
            <w:tcPrChange w:id="53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33"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53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535"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536" w:author="Zhangpeng" w:date="2020-10-15T14:35:00Z">
            <w:trPr>
              <w:trHeight w:val="39"/>
              <w:jc w:val="center"/>
            </w:trPr>
          </w:trPrChange>
        </w:trPr>
        <w:tc>
          <w:tcPr>
            <w:tcW w:w="659" w:type="pct"/>
            <w:vMerge w:val="restart"/>
            <w:vAlign w:val="center"/>
            <w:tcPrChange w:id="537" w:author="Zhangpeng" w:date="2020-10-15T14:35:00Z">
              <w:tcPr>
                <w:tcW w:w="694" w:type="pct"/>
                <w:gridSpan w:val="2"/>
                <w:vMerge w:val="restart"/>
                <w:vAlign w:val="center"/>
              </w:tcPr>
            </w:tcPrChange>
          </w:tcPr>
          <w:p w:rsidR="00955A9A" w:rsidRPr="001C0CC4" w:rsidRDefault="00955A9A" w:rsidP="00955A9A">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56" w:type="pct"/>
            <w:vMerge w:val="restart"/>
            <w:shd w:val="clear" w:color="auto" w:fill="auto"/>
            <w:vAlign w:val="center"/>
            <w:tcPrChange w:id="538"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Change w:id="539"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54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41"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2"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44"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4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4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4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549" w:author="Zhangpeng" w:date="2020-10-15T14:35:00Z">
              <w:tcPr>
                <w:tcW w:w="1" w:type="pct"/>
                <w:gridSpan w:val="3"/>
              </w:tcPr>
            </w:tcPrChange>
          </w:tcPr>
          <w:p w:rsidR="00955A9A" w:rsidRPr="001C0CC4" w:rsidRDefault="00955A9A" w:rsidP="00955A9A">
            <w:pPr>
              <w:pStyle w:val="TAC"/>
              <w:rPr>
                <w:ins w:id="550" w:author="Zhangpeng" w:date="2020-10-15T14:34:00Z"/>
                <w:lang w:eastAsia="zh-CN"/>
              </w:rPr>
            </w:pPr>
          </w:p>
        </w:tc>
        <w:tc>
          <w:tcPr>
            <w:tcW w:w="249" w:type="pct"/>
            <w:tcPrChange w:id="55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552"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553"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554"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555" w:author="Zhangpeng" w:date="2020-10-15T14:35:00Z">
            <w:trPr>
              <w:trHeight w:val="39"/>
              <w:jc w:val="center"/>
            </w:trPr>
          </w:trPrChange>
        </w:trPr>
        <w:tc>
          <w:tcPr>
            <w:tcW w:w="659" w:type="pct"/>
            <w:vMerge/>
            <w:vAlign w:val="center"/>
            <w:tcPrChange w:id="556"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557"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558"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30</w:t>
            </w:r>
          </w:p>
        </w:tc>
        <w:tc>
          <w:tcPr>
            <w:tcW w:w="249" w:type="pct"/>
            <w:tcPrChange w:id="559"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60"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1"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63"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6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6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568" w:author="Zhangpeng" w:date="2020-10-15T14:35:00Z">
              <w:tcPr>
                <w:tcW w:w="1" w:type="pct"/>
                <w:gridSpan w:val="3"/>
              </w:tcPr>
            </w:tcPrChange>
          </w:tcPr>
          <w:p w:rsidR="00955A9A" w:rsidRPr="001C0CC4" w:rsidRDefault="00955A9A" w:rsidP="00955A9A">
            <w:pPr>
              <w:pStyle w:val="TAC"/>
              <w:rPr>
                <w:ins w:id="569" w:author="Zhangpeng" w:date="2020-10-15T14:34:00Z"/>
                <w:rFonts w:cs="Arial"/>
                <w:kern w:val="2"/>
                <w:szCs w:val="24"/>
              </w:rPr>
            </w:pPr>
          </w:p>
        </w:tc>
        <w:tc>
          <w:tcPr>
            <w:tcW w:w="249" w:type="pct"/>
            <w:vAlign w:val="center"/>
            <w:tcPrChange w:id="57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571"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572"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573"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574" w:author="Zhangpeng" w:date="2020-10-15T14:35:00Z">
            <w:trPr>
              <w:trHeight w:val="39"/>
              <w:jc w:val="center"/>
            </w:trPr>
          </w:trPrChange>
        </w:trPr>
        <w:tc>
          <w:tcPr>
            <w:tcW w:w="659" w:type="pct"/>
            <w:vMerge/>
            <w:vAlign w:val="center"/>
            <w:tcPrChange w:id="575"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576"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577"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60</w:t>
            </w:r>
          </w:p>
        </w:tc>
        <w:tc>
          <w:tcPr>
            <w:tcW w:w="249" w:type="pct"/>
            <w:tcPrChange w:id="57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79"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0"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1"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8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8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8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587" w:author="Zhangpeng" w:date="2020-10-15T14:35:00Z">
              <w:tcPr>
                <w:tcW w:w="1" w:type="pct"/>
                <w:gridSpan w:val="3"/>
              </w:tcPr>
            </w:tcPrChange>
          </w:tcPr>
          <w:p w:rsidR="00955A9A" w:rsidRPr="001C0CC4" w:rsidRDefault="00955A9A" w:rsidP="00955A9A">
            <w:pPr>
              <w:pStyle w:val="TAC"/>
              <w:rPr>
                <w:ins w:id="588" w:author="Zhangpeng" w:date="2020-10-15T14:34:00Z"/>
                <w:rFonts w:cs="Arial"/>
                <w:kern w:val="2"/>
                <w:szCs w:val="24"/>
              </w:rPr>
            </w:pPr>
          </w:p>
        </w:tc>
        <w:tc>
          <w:tcPr>
            <w:tcW w:w="249" w:type="pct"/>
            <w:vAlign w:val="center"/>
            <w:tcPrChange w:id="58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590"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591"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592"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593" w:author="Zhangpeng" w:date="2020-10-15T14:35:00Z">
            <w:trPr>
              <w:trHeight w:val="39"/>
              <w:jc w:val="center"/>
            </w:trPr>
          </w:trPrChange>
        </w:trPr>
        <w:tc>
          <w:tcPr>
            <w:tcW w:w="659" w:type="pct"/>
            <w:vMerge/>
            <w:vAlign w:val="center"/>
            <w:tcPrChange w:id="594"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595"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Change w:id="596"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597"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59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99"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60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60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0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03"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604" w:author="Zhangpeng" w:date="2020-10-15T14:35:00Z">
              <w:tcPr>
                <w:tcW w:w="264" w:type="pct"/>
                <w:gridSpan w:val="2"/>
                <w:vAlign w:val="center"/>
              </w:tcPr>
            </w:tcPrChange>
          </w:tcPr>
          <w:p w:rsidR="00955A9A" w:rsidRPr="001C0CC4" w:rsidRDefault="00955A9A" w:rsidP="00955A9A">
            <w:pPr>
              <w:pStyle w:val="TAC"/>
            </w:pPr>
          </w:p>
        </w:tc>
        <w:tc>
          <w:tcPr>
            <w:tcW w:w="249" w:type="pct"/>
            <w:tcPrChange w:id="60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06" w:author="Zhangpeng" w:date="2020-10-15T14:35:00Z">
              <w:tcPr>
                <w:tcW w:w="1" w:type="pct"/>
                <w:gridSpan w:val="3"/>
              </w:tcPr>
            </w:tcPrChange>
          </w:tcPr>
          <w:p w:rsidR="00955A9A" w:rsidRPr="001C0CC4" w:rsidRDefault="00955A9A" w:rsidP="00955A9A">
            <w:pPr>
              <w:pStyle w:val="TAC"/>
              <w:rPr>
                <w:ins w:id="607" w:author="Zhangpeng" w:date="2020-10-15T14:34:00Z"/>
                <w:lang w:eastAsia="zh-CN"/>
              </w:rPr>
            </w:pPr>
          </w:p>
        </w:tc>
        <w:tc>
          <w:tcPr>
            <w:tcW w:w="249" w:type="pct"/>
            <w:tcPrChange w:id="60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09"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10"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611"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612" w:author="Zhangpeng" w:date="2020-10-15T14:35:00Z">
            <w:trPr>
              <w:trHeight w:val="39"/>
              <w:jc w:val="center"/>
            </w:trPr>
          </w:trPrChange>
        </w:trPr>
        <w:tc>
          <w:tcPr>
            <w:tcW w:w="659" w:type="pct"/>
            <w:vMerge w:val="restart"/>
            <w:vAlign w:val="center"/>
            <w:tcPrChange w:id="613"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56" w:type="pct"/>
            <w:vMerge w:val="restart"/>
            <w:shd w:val="clear" w:color="auto" w:fill="auto"/>
            <w:vAlign w:val="center"/>
            <w:tcPrChange w:id="614"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t>8</w:t>
            </w:r>
          </w:p>
        </w:tc>
        <w:tc>
          <w:tcPr>
            <w:tcW w:w="392" w:type="pct"/>
            <w:tcPrChange w:id="615"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1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17"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18"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19"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2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2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2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2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2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25" w:author="Zhangpeng" w:date="2020-10-15T14:35:00Z">
              <w:tcPr>
                <w:tcW w:w="1" w:type="pct"/>
                <w:gridSpan w:val="3"/>
              </w:tcPr>
            </w:tcPrChange>
          </w:tcPr>
          <w:p w:rsidR="00955A9A" w:rsidRPr="001C0CC4" w:rsidRDefault="00955A9A" w:rsidP="00955A9A">
            <w:pPr>
              <w:pStyle w:val="TAC"/>
              <w:rPr>
                <w:ins w:id="626" w:author="Zhangpeng" w:date="2020-10-15T14:34:00Z"/>
                <w:lang w:eastAsia="zh-CN"/>
              </w:rPr>
            </w:pPr>
          </w:p>
        </w:tc>
        <w:tc>
          <w:tcPr>
            <w:tcW w:w="249" w:type="pct"/>
            <w:tcPrChange w:id="62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28"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29"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630"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631" w:author="Zhangpeng" w:date="2020-10-15T14:35:00Z">
            <w:trPr>
              <w:trHeight w:val="39"/>
              <w:jc w:val="center"/>
            </w:trPr>
          </w:trPrChange>
        </w:trPr>
        <w:tc>
          <w:tcPr>
            <w:tcW w:w="659" w:type="pct"/>
            <w:vMerge/>
            <w:vAlign w:val="center"/>
            <w:tcPrChange w:id="63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633"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634"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635"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3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37"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38"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39"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4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4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44" w:author="Zhangpeng" w:date="2020-10-15T14:35:00Z">
              <w:tcPr>
                <w:tcW w:w="1" w:type="pct"/>
                <w:gridSpan w:val="3"/>
              </w:tcPr>
            </w:tcPrChange>
          </w:tcPr>
          <w:p w:rsidR="00955A9A" w:rsidRPr="001C0CC4" w:rsidRDefault="00955A9A" w:rsidP="00955A9A">
            <w:pPr>
              <w:pStyle w:val="TAC"/>
              <w:rPr>
                <w:ins w:id="645" w:author="Zhangpeng" w:date="2020-10-15T14:34:00Z"/>
              </w:rPr>
            </w:pPr>
          </w:p>
        </w:tc>
        <w:tc>
          <w:tcPr>
            <w:tcW w:w="249" w:type="pct"/>
            <w:vAlign w:val="center"/>
            <w:tcPrChange w:id="64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7"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648"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649"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650" w:author="Zhangpeng" w:date="2020-10-15T14:35:00Z">
            <w:trPr>
              <w:trHeight w:val="39"/>
              <w:jc w:val="center"/>
            </w:trPr>
          </w:trPrChange>
        </w:trPr>
        <w:tc>
          <w:tcPr>
            <w:tcW w:w="659" w:type="pct"/>
            <w:vMerge/>
            <w:vAlign w:val="center"/>
            <w:tcPrChange w:id="651"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652"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653"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65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55"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56"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57"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5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5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6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63" w:author="Zhangpeng" w:date="2020-10-15T14:35:00Z">
              <w:tcPr>
                <w:tcW w:w="1" w:type="pct"/>
                <w:gridSpan w:val="3"/>
              </w:tcPr>
            </w:tcPrChange>
          </w:tcPr>
          <w:p w:rsidR="00955A9A" w:rsidRPr="001C0CC4" w:rsidRDefault="00955A9A" w:rsidP="00955A9A">
            <w:pPr>
              <w:pStyle w:val="TAC"/>
              <w:rPr>
                <w:ins w:id="664" w:author="Zhangpeng" w:date="2020-10-15T14:34:00Z"/>
              </w:rPr>
            </w:pPr>
          </w:p>
        </w:tc>
        <w:tc>
          <w:tcPr>
            <w:tcW w:w="249" w:type="pct"/>
            <w:vAlign w:val="center"/>
            <w:tcPrChange w:id="66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6"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667"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668"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669" w:author="Zhangpeng" w:date="2020-10-15T14:35:00Z">
            <w:trPr>
              <w:trHeight w:val="39"/>
              <w:jc w:val="center"/>
            </w:trPr>
          </w:trPrChange>
        </w:trPr>
        <w:tc>
          <w:tcPr>
            <w:tcW w:w="659" w:type="pct"/>
            <w:vMerge/>
            <w:vAlign w:val="center"/>
            <w:tcPrChange w:id="67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671"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rPr>
                <w:rFonts w:hint="eastAsia"/>
                <w:lang w:eastAsia="zh-CN"/>
              </w:rPr>
              <w:t>2</w:t>
            </w:r>
          </w:p>
        </w:tc>
        <w:tc>
          <w:tcPr>
            <w:tcW w:w="392" w:type="pct"/>
            <w:tcPrChange w:id="672"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73"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674"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75"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76"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7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7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79"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680"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68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82" w:author="Zhangpeng" w:date="2020-10-15T14:35:00Z">
              <w:tcPr>
                <w:tcW w:w="1" w:type="pct"/>
                <w:gridSpan w:val="3"/>
              </w:tcPr>
            </w:tcPrChange>
          </w:tcPr>
          <w:p w:rsidR="00955A9A" w:rsidRPr="001C0CC4" w:rsidRDefault="00955A9A" w:rsidP="00955A9A">
            <w:pPr>
              <w:pStyle w:val="TAC"/>
              <w:rPr>
                <w:ins w:id="683" w:author="Zhangpeng" w:date="2020-10-15T14:34:00Z"/>
                <w:lang w:eastAsia="zh-CN"/>
              </w:rPr>
            </w:pPr>
          </w:p>
        </w:tc>
        <w:tc>
          <w:tcPr>
            <w:tcW w:w="249" w:type="pct"/>
            <w:tcPrChange w:id="68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85"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86"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687" w:author="Zhangpeng" w:date="2020-10-15T14:35:00Z">
              <w:tcPr>
                <w:tcW w:w="470" w:type="pct"/>
                <w:vMerge/>
                <w:vAlign w:val="center"/>
              </w:tcPr>
            </w:tcPrChange>
          </w:tcPr>
          <w:p w:rsidR="00955A9A" w:rsidRPr="001C0CC4" w:rsidRDefault="00955A9A" w:rsidP="00955A9A">
            <w:pPr>
              <w:pStyle w:val="TAC"/>
              <w:rPr>
                <w:lang w:eastAsia="zh-CN"/>
              </w:rPr>
            </w:pPr>
          </w:p>
        </w:tc>
      </w:tr>
      <w:tr w:rsidR="00C24C91" w:rsidRPr="001C0CC4" w:rsidTr="00124977">
        <w:trPr>
          <w:trHeight w:val="39"/>
          <w:jc w:val="center"/>
        </w:trPr>
        <w:tc>
          <w:tcPr>
            <w:tcW w:w="659" w:type="pct"/>
            <w:vMerge w:val="restart"/>
            <w:vAlign w:val="center"/>
          </w:tcPr>
          <w:p w:rsidR="00C24C91" w:rsidRPr="001C0CC4" w:rsidRDefault="00C24C91" w:rsidP="00955A9A">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56" w:type="pct"/>
            <w:vMerge w:val="restart"/>
            <w:shd w:val="clear" w:color="auto" w:fill="auto"/>
            <w:vAlign w:val="center"/>
          </w:tcPr>
          <w:p w:rsidR="00C24C91" w:rsidRPr="001C0CC4" w:rsidRDefault="00C24C91" w:rsidP="00955A9A">
            <w:pPr>
              <w:pStyle w:val="TAC"/>
            </w:pPr>
            <w:r w:rsidRPr="001C0CC4">
              <w:t>n</w:t>
            </w:r>
            <w:r w:rsidRPr="001C0CC4">
              <w:rPr>
                <w:rFonts w:hint="eastAsia"/>
              </w:rPr>
              <w:t>7</w:t>
            </w:r>
            <w:r w:rsidRPr="001C0CC4">
              <w:t>8</w:t>
            </w:r>
          </w:p>
        </w:tc>
        <w:tc>
          <w:tcPr>
            <w:tcW w:w="392" w:type="pct"/>
          </w:tcPr>
          <w:p w:rsidR="00C24C91" w:rsidRPr="001C0CC4" w:rsidRDefault="00C24C91" w:rsidP="00955A9A">
            <w:pPr>
              <w:pStyle w:val="TAC"/>
            </w:pPr>
            <w:r w:rsidRPr="001C0CC4">
              <w:rPr>
                <w:rFonts w:hint="eastAsia"/>
              </w:rPr>
              <w:t>15</w:t>
            </w:r>
          </w:p>
        </w:tc>
        <w:tc>
          <w:tcPr>
            <w:tcW w:w="249" w:type="pct"/>
          </w:tcPr>
          <w:p w:rsidR="00C24C91" w:rsidRPr="001C0CC4" w:rsidRDefault="00C24C91" w:rsidP="00955A9A">
            <w:pPr>
              <w:pStyle w:val="TAC"/>
            </w:pP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ins w:id="688" w:author="Zhangpeng" w:date="2020-10-15T14:34:00Z"/>
                <w:lang w:eastAsia="zh-CN"/>
              </w:rPr>
            </w:pP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lang w:eastAsia="zh-CN"/>
              </w:rPr>
            </w:pPr>
          </w:p>
        </w:tc>
        <w:tc>
          <w:tcPr>
            <w:tcW w:w="251" w:type="pct"/>
            <w:vAlign w:val="center"/>
          </w:tcPr>
          <w:p w:rsidR="00C24C91" w:rsidRPr="001C0CC4" w:rsidRDefault="00C24C91" w:rsidP="00955A9A">
            <w:pPr>
              <w:pStyle w:val="TAC"/>
              <w:rPr>
                <w:lang w:eastAsia="zh-CN"/>
              </w:rPr>
            </w:pPr>
          </w:p>
        </w:tc>
        <w:tc>
          <w:tcPr>
            <w:tcW w:w="450" w:type="pct"/>
            <w:vMerge w:val="restart"/>
            <w:vAlign w:val="center"/>
          </w:tcPr>
          <w:p w:rsidR="00C24C91" w:rsidRPr="001C0CC4" w:rsidRDefault="00C24C91" w:rsidP="00955A9A">
            <w:pPr>
              <w:pStyle w:val="TAC"/>
              <w:rPr>
                <w:lang w:eastAsia="zh-CN"/>
              </w:rPr>
            </w:pPr>
            <w:r w:rsidRPr="001C0CC4">
              <w:rPr>
                <w:lang w:eastAsia="zh-CN"/>
              </w:rPr>
              <w:t>0</w:t>
            </w:r>
          </w:p>
        </w:tc>
      </w:tr>
      <w:tr w:rsidR="00C24C91" w:rsidRPr="001C0CC4" w:rsidTr="00124977">
        <w:trPr>
          <w:trHeight w:val="39"/>
          <w:jc w:val="center"/>
        </w:trPr>
        <w:tc>
          <w:tcPr>
            <w:tcW w:w="659" w:type="pct"/>
            <w:vMerge/>
            <w:vAlign w:val="center"/>
          </w:tcPr>
          <w:p w:rsidR="00C24C91" w:rsidRPr="001C0CC4" w:rsidRDefault="00C24C91" w:rsidP="00955A9A">
            <w:pPr>
              <w:pStyle w:val="TAC"/>
            </w:pPr>
          </w:p>
        </w:tc>
        <w:tc>
          <w:tcPr>
            <w:tcW w:w="256" w:type="pct"/>
            <w:vMerge/>
            <w:shd w:val="clear" w:color="auto" w:fill="auto"/>
            <w:vAlign w:val="center"/>
          </w:tcPr>
          <w:p w:rsidR="00C24C91" w:rsidRPr="001C0CC4" w:rsidRDefault="00C24C91" w:rsidP="00955A9A">
            <w:pPr>
              <w:pStyle w:val="TAC"/>
            </w:pPr>
          </w:p>
        </w:tc>
        <w:tc>
          <w:tcPr>
            <w:tcW w:w="392" w:type="pct"/>
          </w:tcPr>
          <w:p w:rsidR="00C24C91" w:rsidRPr="001C0CC4" w:rsidRDefault="00C24C91" w:rsidP="00955A9A">
            <w:pPr>
              <w:pStyle w:val="TAC"/>
            </w:pPr>
            <w:r w:rsidRPr="001C0CC4">
              <w:rPr>
                <w:rFonts w:hint="eastAsia"/>
              </w:rPr>
              <w:t>30</w:t>
            </w:r>
          </w:p>
        </w:tc>
        <w:tc>
          <w:tcPr>
            <w:tcW w:w="249" w:type="pct"/>
          </w:tcPr>
          <w:p w:rsidR="00C24C91" w:rsidRPr="001C0CC4" w:rsidRDefault="00C24C91" w:rsidP="00955A9A">
            <w:pPr>
              <w:pStyle w:val="TAC"/>
            </w:pP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tcPr>
          <w:p w:rsidR="00C24C91" w:rsidRPr="001C0CC4" w:rsidRDefault="00C24C91" w:rsidP="00955A9A">
            <w:pPr>
              <w:pStyle w:val="TAC"/>
              <w:rPr>
                <w:ins w:id="689" w:author="Zhangpeng" w:date="2020-10-15T14:34:00Z"/>
                <w:rFonts w:cs="Arial"/>
                <w:kern w:val="2"/>
                <w:szCs w:val="24"/>
              </w:rPr>
            </w:pP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t>Yes</w:t>
            </w:r>
          </w:p>
        </w:tc>
        <w:tc>
          <w:tcPr>
            <w:tcW w:w="251"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450" w:type="pct"/>
            <w:vMerge/>
            <w:vAlign w:val="center"/>
          </w:tcPr>
          <w:p w:rsidR="00C24C91" w:rsidRPr="001C0CC4" w:rsidRDefault="00C24C91" w:rsidP="00955A9A">
            <w:pPr>
              <w:pStyle w:val="TAC"/>
            </w:pPr>
          </w:p>
        </w:tc>
      </w:tr>
      <w:tr w:rsidR="00C24C91" w:rsidRPr="001C0CC4" w:rsidTr="00124977">
        <w:trPr>
          <w:trHeight w:val="39"/>
          <w:jc w:val="center"/>
        </w:trPr>
        <w:tc>
          <w:tcPr>
            <w:tcW w:w="659" w:type="pct"/>
            <w:vMerge/>
            <w:vAlign w:val="center"/>
          </w:tcPr>
          <w:p w:rsidR="00C24C91" w:rsidRPr="001C0CC4" w:rsidRDefault="00C24C91" w:rsidP="00955A9A">
            <w:pPr>
              <w:pStyle w:val="TAC"/>
            </w:pPr>
          </w:p>
        </w:tc>
        <w:tc>
          <w:tcPr>
            <w:tcW w:w="256" w:type="pct"/>
            <w:vMerge/>
            <w:shd w:val="clear" w:color="auto" w:fill="auto"/>
            <w:vAlign w:val="center"/>
          </w:tcPr>
          <w:p w:rsidR="00C24C91" w:rsidRPr="001C0CC4" w:rsidRDefault="00C24C91" w:rsidP="00955A9A">
            <w:pPr>
              <w:pStyle w:val="TAC"/>
            </w:pPr>
          </w:p>
        </w:tc>
        <w:tc>
          <w:tcPr>
            <w:tcW w:w="392" w:type="pct"/>
          </w:tcPr>
          <w:p w:rsidR="00C24C91" w:rsidRPr="001C0CC4" w:rsidRDefault="00C24C91" w:rsidP="00955A9A">
            <w:pPr>
              <w:pStyle w:val="TAC"/>
            </w:pPr>
            <w:r w:rsidRPr="001C0CC4">
              <w:rPr>
                <w:rFonts w:hint="eastAsia"/>
              </w:rPr>
              <w:t>60</w:t>
            </w:r>
          </w:p>
        </w:tc>
        <w:tc>
          <w:tcPr>
            <w:tcW w:w="249" w:type="pct"/>
          </w:tcPr>
          <w:p w:rsidR="00C24C91" w:rsidRPr="001C0CC4" w:rsidRDefault="00C24C91" w:rsidP="00955A9A">
            <w:pPr>
              <w:pStyle w:val="TAC"/>
            </w:pP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tcPr>
          <w:p w:rsidR="00C24C91" w:rsidRPr="001C0CC4" w:rsidRDefault="00C24C91" w:rsidP="00955A9A">
            <w:pPr>
              <w:pStyle w:val="TAC"/>
              <w:rPr>
                <w:ins w:id="690" w:author="Zhangpeng" w:date="2020-10-15T14:34:00Z"/>
                <w:rFonts w:cs="Arial"/>
                <w:kern w:val="2"/>
                <w:szCs w:val="24"/>
              </w:rPr>
            </w:pP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t>Yes</w:t>
            </w:r>
          </w:p>
        </w:tc>
        <w:tc>
          <w:tcPr>
            <w:tcW w:w="251"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450" w:type="pct"/>
            <w:vMerge/>
            <w:vAlign w:val="center"/>
          </w:tcPr>
          <w:p w:rsidR="00C24C91" w:rsidRPr="001C0CC4" w:rsidRDefault="00C24C91" w:rsidP="00955A9A">
            <w:pPr>
              <w:pStyle w:val="TAC"/>
            </w:pPr>
          </w:p>
        </w:tc>
      </w:tr>
      <w:tr w:rsidR="00C24C91" w:rsidRPr="001C0CC4" w:rsidTr="00124977">
        <w:trPr>
          <w:trHeight w:val="39"/>
          <w:jc w:val="center"/>
        </w:trPr>
        <w:tc>
          <w:tcPr>
            <w:tcW w:w="659" w:type="pct"/>
            <w:vMerge/>
            <w:vAlign w:val="center"/>
          </w:tcPr>
          <w:p w:rsidR="00C24C91" w:rsidRPr="001C0CC4" w:rsidRDefault="00C24C91" w:rsidP="00955A9A">
            <w:pPr>
              <w:pStyle w:val="TAC"/>
            </w:pPr>
          </w:p>
        </w:tc>
        <w:tc>
          <w:tcPr>
            <w:tcW w:w="256" w:type="pct"/>
            <w:shd w:val="clear" w:color="auto" w:fill="auto"/>
            <w:vAlign w:val="center"/>
          </w:tcPr>
          <w:p w:rsidR="00C24C91" w:rsidRPr="001C0CC4" w:rsidRDefault="00C24C91" w:rsidP="00955A9A">
            <w:pPr>
              <w:pStyle w:val="TAC"/>
            </w:pPr>
            <w:r w:rsidRPr="001C0CC4">
              <w:t>n</w:t>
            </w:r>
            <w:r w:rsidRPr="001C0CC4">
              <w:rPr>
                <w:rFonts w:hint="eastAsia"/>
              </w:rPr>
              <w:t>8</w:t>
            </w:r>
            <w:r w:rsidRPr="001C0CC4">
              <w:rPr>
                <w:rFonts w:hint="eastAsia"/>
                <w:lang w:eastAsia="zh-CN"/>
              </w:rPr>
              <w:t>3</w:t>
            </w:r>
          </w:p>
        </w:tc>
        <w:tc>
          <w:tcPr>
            <w:tcW w:w="392" w:type="pct"/>
          </w:tcPr>
          <w:p w:rsidR="00C24C91" w:rsidRPr="001C0CC4" w:rsidRDefault="00C24C91" w:rsidP="00955A9A">
            <w:pPr>
              <w:pStyle w:val="TAC"/>
            </w:pPr>
            <w:r w:rsidRPr="001C0CC4">
              <w:rPr>
                <w:rFonts w:hint="eastAsia"/>
              </w:rPr>
              <w:t>15</w:t>
            </w:r>
          </w:p>
        </w:tc>
        <w:tc>
          <w:tcPr>
            <w:tcW w:w="249" w:type="pct"/>
          </w:tcPr>
          <w:p w:rsidR="00C24C91" w:rsidRPr="001C0CC4" w:rsidRDefault="00C24C91" w:rsidP="00955A9A">
            <w:pPr>
              <w:pStyle w:val="TAC"/>
            </w:pPr>
            <w:r w:rsidRPr="001C0CC4">
              <w:rPr>
                <w:rFonts w:cs="Arial" w:hint="eastAsia"/>
                <w:kern w:val="2"/>
                <w:szCs w:val="24"/>
              </w:rPr>
              <w:t>Yes</w:t>
            </w: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p>
        </w:tc>
        <w:tc>
          <w:tcPr>
            <w:tcW w:w="249" w:type="pct"/>
            <w:vAlign w:val="center"/>
          </w:tcPr>
          <w:p w:rsidR="00C24C91" w:rsidRPr="001C0CC4" w:rsidRDefault="00C24C91" w:rsidP="00955A9A">
            <w:pPr>
              <w:pStyle w:val="TAC"/>
            </w:pP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ins w:id="691" w:author="Zhangpeng" w:date="2020-10-15T14:34:00Z"/>
                <w:lang w:eastAsia="zh-CN"/>
              </w:rPr>
            </w:pP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lang w:eastAsia="zh-CN"/>
              </w:rPr>
            </w:pPr>
          </w:p>
        </w:tc>
        <w:tc>
          <w:tcPr>
            <w:tcW w:w="251" w:type="pct"/>
            <w:vAlign w:val="center"/>
          </w:tcPr>
          <w:p w:rsidR="00C24C91" w:rsidRPr="001C0CC4" w:rsidRDefault="00C24C91" w:rsidP="00955A9A">
            <w:pPr>
              <w:pStyle w:val="TAC"/>
              <w:rPr>
                <w:lang w:eastAsia="zh-CN"/>
              </w:rPr>
            </w:pPr>
          </w:p>
        </w:tc>
        <w:tc>
          <w:tcPr>
            <w:tcW w:w="450" w:type="pct"/>
            <w:vMerge/>
            <w:vAlign w:val="center"/>
          </w:tcPr>
          <w:p w:rsidR="00C24C91" w:rsidRPr="001C0CC4" w:rsidRDefault="00C24C91" w:rsidP="00955A9A">
            <w:pPr>
              <w:pStyle w:val="TAC"/>
              <w:rPr>
                <w:lang w:eastAsia="zh-CN"/>
              </w:rPr>
            </w:pPr>
          </w:p>
        </w:tc>
      </w:tr>
      <w:tr w:rsidR="00C24C91" w:rsidRPr="001C0CC4" w:rsidTr="00AC5D57">
        <w:trPr>
          <w:trHeight w:val="39"/>
          <w:jc w:val="center"/>
          <w:ins w:id="692" w:author="Zhangpeng" w:date="2020-10-15T14:42:00Z"/>
        </w:trPr>
        <w:tc>
          <w:tcPr>
            <w:tcW w:w="659" w:type="pct"/>
            <w:vMerge/>
            <w:vAlign w:val="center"/>
          </w:tcPr>
          <w:p w:rsidR="00C24C91" w:rsidRPr="001C0CC4" w:rsidRDefault="00C24C91" w:rsidP="00C24C91">
            <w:pPr>
              <w:pStyle w:val="TAC"/>
              <w:rPr>
                <w:ins w:id="693" w:author="Zhangpeng" w:date="2020-10-15T14:42:00Z"/>
              </w:rPr>
            </w:pPr>
          </w:p>
        </w:tc>
        <w:tc>
          <w:tcPr>
            <w:tcW w:w="256" w:type="pct"/>
            <w:vMerge w:val="restart"/>
            <w:shd w:val="clear" w:color="auto" w:fill="auto"/>
            <w:vAlign w:val="center"/>
          </w:tcPr>
          <w:p w:rsidR="00C24C91" w:rsidRPr="001C0CC4" w:rsidRDefault="00C24C91" w:rsidP="00C24C91">
            <w:pPr>
              <w:pStyle w:val="TAC"/>
              <w:rPr>
                <w:ins w:id="694" w:author="Zhangpeng" w:date="2020-10-15T14:42:00Z"/>
              </w:rPr>
            </w:pPr>
            <w:ins w:id="695" w:author="Zhangpeng" w:date="2020-10-15T14:45:00Z">
              <w:r w:rsidRPr="001C0CC4">
                <w:t>n</w:t>
              </w:r>
              <w:r w:rsidRPr="001C0CC4">
                <w:rPr>
                  <w:rFonts w:hint="eastAsia"/>
                </w:rPr>
                <w:t>7</w:t>
              </w:r>
              <w:r w:rsidRPr="001C0CC4">
                <w:t>8</w:t>
              </w:r>
            </w:ins>
          </w:p>
        </w:tc>
        <w:tc>
          <w:tcPr>
            <w:tcW w:w="392" w:type="pct"/>
          </w:tcPr>
          <w:p w:rsidR="00C24C91" w:rsidRPr="001C0CC4" w:rsidRDefault="00C24C91" w:rsidP="00C24C91">
            <w:pPr>
              <w:pStyle w:val="TAC"/>
              <w:rPr>
                <w:ins w:id="696" w:author="Zhangpeng" w:date="2020-10-15T14:42:00Z"/>
              </w:rPr>
            </w:pPr>
            <w:ins w:id="697" w:author="Zhangpeng" w:date="2020-10-15T14:45:00Z">
              <w:r w:rsidRPr="001C0CC4">
                <w:rPr>
                  <w:rFonts w:hint="eastAsia"/>
                </w:rPr>
                <w:t>15</w:t>
              </w:r>
            </w:ins>
          </w:p>
        </w:tc>
        <w:tc>
          <w:tcPr>
            <w:tcW w:w="249" w:type="pct"/>
          </w:tcPr>
          <w:p w:rsidR="00C24C91" w:rsidRPr="001C0CC4" w:rsidRDefault="00C24C91" w:rsidP="00C24C91">
            <w:pPr>
              <w:pStyle w:val="TAC"/>
              <w:rPr>
                <w:ins w:id="698" w:author="Zhangpeng" w:date="2020-10-15T14:42:00Z"/>
              </w:rPr>
            </w:pPr>
          </w:p>
        </w:tc>
        <w:tc>
          <w:tcPr>
            <w:tcW w:w="249" w:type="pct"/>
            <w:shd w:val="clear" w:color="auto" w:fill="auto"/>
            <w:vAlign w:val="center"/>
          </w:tcPr>
          <w:p w:rsidR="00C24C91" w:rsidRPr="001C0CC4" w:rsidRDefault="00C24C91" w:rsidP="00C24C91">
            <w:pPr>
              <w:pStyle w:val="TAC"/>
              <w:rPr>
                <w:ins w:id="699" w:author="Zhangpeng" w:date="2020-10-15T14:42:00Z"/>
              </w:rPr>
            </w:pPr>
            <w:ins w:id="700"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01" w:author="Zhangpeng" w:date="2020-10-15T14:42:00Z"/>
              </w:rPr>
            </w:pPr>
            <w:ins w:id="702"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03" w:author="Zhangpeng" w:date="2020-10-15T14:42:00Z"/>
              </w:rPr>
            </w:pPr>
            <w:ins w:id="704"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05" w:author="Zhangpeng" w:date="2020-10-15T14:42:00Z"/>
                <w:lang w:val="en-US" w:eastAsia="zh-CN"/>
              </w:rPr>
            </w:pPr>
            <w:ins w:id="706" w:author="Zhangpeng" w:date="2020-10-15T14:45:00Z">
              <w:r w:rsidRPr="001C0CC4">
                <w:rPr>
                  <w:rFonts w:cs="Arial" w:hint="eastAsia"/>
                  <w:kern w:val="2"/>
                  <w:szCs w:val="24"/>
                </w:rPr>
                <w:t>Yes</w:t>
              </w:r>
            </w:ins>
          </w:p>
        </w:tc>
        <w:tc>
          <w:tcPr>
            <w:tcW w:w="250" w:type="pct"/>
            <w:vAlign w:val="center"/>
          </w:tcPr>
          <w:p w:rsidR="00C24C91" w:rsidRPr="001C0CC4" w:rsidRDefault="00C24C91" w:rsidP="00C24C91">
            <w:pPr>
              <w:pStyle w:val="TAC"/>
              <w:rPr>
                <w:ins w:id="707" w:author="Zhangpeng" w:date="2020-10-15T14:42:00Z"/>
                <w:lang w:val="en-US" w:eastAsia="zh-CN"/>
              </w:rPr>
            </w:pPr>
            <w:ins w:id="708"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09" w:author="Zhangpeng" w:date="2020-10-15T14:42:00Z"/>
              </w:rPr>
            </w:pPr>
            <w:ins w:id="710"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11" w:author="Zhangpeng" w:date="2020-10-15T14:42:00Z"/>
              </w:rPr>
            </w:pPr>
            <w:ins w:id="712" w:author="Zhangpeng" w:date="2020-10-15T14:45:00Z">
              <w:r w:rsidRPr="001C0CC4">
                <w:rPr>
                  <w:rFonts w:cs="Arial" w:hint="eastAsia"/>
                  <w:kern w:val="2"/>
                  <w:szCs w:val="24"/>
                </w:rPr>
                <w:t>Yes</w:t>
              </w:r>
            </w:ins>
          </w:p>
        </w:tc>
        <w:tc>
          <w:tcPr>
            <w:tcW w:w="249" w:type="pct"/>
          </w:tcPr>
          <w:p w:rsidR="00C24C91" w:rsidRPr="001C0CC4" w:rsidRDefault="00C24C91" w:rsidP="00C24C91">
            <w:pPr>
              <w:pStyle w:val="TAC"/>
              <w:rPr>
                <w:ins w:id="713" w:author="Zhangpeng" w:date="2020-10-15T14:42:00Z"/>
                <w:lang w:eastAsia="zh-CN"/>
              </w:rPr>
            </w:pPr>
          </w:p>
        </w:tc>
        <w:tc>
          <w:tcPr>
            <w:tcW w:w="249" w:type="pct"/>
          </w:tcPr>
          <w:p w:rsidR="00C24C91" w:rsidRPr="001C0CC4" w:rsidRDefault="00C24C91" w:rsidP="00C24C91">
            <w:pPr>
              <w:pStyle w:val="TAC"/>
              <w:rPr>
                <w:ins w:id="714" w:author="Zhangpeng" w:date="2020-10-15T14:42:00Z"/>
                <w:lang w:eastAsia="zh-CN"/>
              </w:rPr>
            </w:pPr>
          </w:p>
        </w:tc>
        <w:tc>
          <w:tcPr>
            <w:tcW w:w="249" w:type="pct"/>
          </w:tcPr>
          <w:p w:rsidR="00C24C91" w:rsidRPr="001C0CC4" w:rsidRDefault="00C24C91" w:rsidP="00C24C91">
            <w:pPr>
              <w:pStyle w:val="TAC"/>
              <w:rPr>
                <w:ins w:id="715" w:author="Zhangpeng" w:date="2020-10-15T14:42:00Z"/>
                <w:lang w:eastAsia="zh-CN"/>
              </w:rPr>
            </w:pPr>
          </w:p>
        </w:tc>
        <w:tc>
          <w:tcPr>
            <w:tcW w:w="249" w:type="pct"/>
          </w:tcPr>
          <w:p w:rsidR="00C24C91" w:rsidRPr="001C0CC4" w:rsidRDefault="00C24C91" w:rsidP="00C24C91">
            <w:pPr>
              <w:pStyle w:val="TAC"/>
              <w:rPr>
                <w:ins w:id="716" w:author="Zhangpeng" w:date="2020-10-15T14:42:00Z"/>
                <w:lang w:eastAsia="zh-CN"/>
              </w:rPr>
            </w:pPr>
          </w:p>
        </w:tc>
        <w:tc>
          <w:tcPr>
            <w:tcW w:w="251" w:type="pct"/>
            <w:vAlign w:val="center"/>
          </w:tcPr>
          <w:p w:rsidR="00C24C91" w:rsidRPr="001C0CC4" w:rsidRDefault="00C24C91" w:rsidP="00C24C91">
            <w:pPr>
              <w:pStyle w:val="TAC"/>
              <w:rPr>
                <w:ins w:id="717" w:author="Zhangpeng" w:date="2020-10-15T14:42:00Z"/>
                <w:lang w:eastAsia="zh-CN"/>
              </w:rPr>
            </w:pPr>
          </w:p>
        </w:tc>
        <w:tc>
          <w:tcPr>
            <w:tcW w:w="450" w:type="pct"/>
            <w:vMerge w:val="restart"/>
            <w:vAlign w:val="center"/>
          </w:tcPr>
          <w:p w:rsidR="00C24C91" w:rsidRPr="001C0CC4" w:rsidRDefault="00C24C91" w:rsidP="00C24C91">
            <w:pPr>
              <w:pStyle w:val="TAC"/>
              <w:rPr>
                <w:ins w:id="718" w:author="Zhangpeng" w:date="2020-10-15T14:42:00Z"/>
                <w:lang w:eastAsia="zh-CN"/>
              </w:rPr>
            </w:pPr>
            <w:ins w:id="719" w:author="Zhangpeng" w:date="2020-10-15T14:46:00Z">
              <w:r>
                <w:rPr>
                  <w:rFonts w:hint="eastAsia"/>
                  <w:lang w:eastAsia="zh-CN"/>
                </w:rPr>
                <w:t>1</w:t>
              </w:r>
            </w:ins>
          </w:p>
        </w:tc>
      </w:tr>
      <w:tr w:rsidR="00C24C91" w:rsidRPr="001C0CC4" w:rsidTr="00AC5D57">
        <w:trPr>
          <w:trHeight w:val="39"/>
          <w:jc w:val="center"/>
          <w:ins w:id="720" w:author="Zhangpeng" w:date="2020-10-15T14:42:00Z"/>
        </w:trPr>
        <w:tc>
          <w:tcPr>
            <w:tcW w:w="659" w:type="pct"/>
            <w:vMerge/>
            <w:vAlign w:val="center"/>
          </w:tcPr>
          <w:p w:rsidR="00C24C91" w:rsidRPr="001C0CC4" w:rsidRDefault="00C24C91" w:rsidP="00C24C91">
            <w:pPr>
              <w:pStyle w:val="TAC"/>
              <w:rPr>
                <w:ins w:id="721" w:author="Zhangpeng" w:date="2020-10-15T14:42:00Z"/>
              </w:rPr>
            </w:pPr>
          </w:p>
        </w:tc>
        <w:tc>
          <w:tcPr>
            <w:tcW w:w="256" w:type="pct"/>
            <w:vMerge/>
            <w:shd w:val="clear" w:color="auto" w:fill="auto"/>
            <w:vAlign w:val="center"/>
          </w:tcPr>
          <w:p w:rsidR="00C24C91" w:rsidRPr="001C0CC4" w:rsidRDefault="00C24C91" w:rsidP="00C24C91">
            <w:pPr>
              <w:pStyle w:val="TAC"/>
              <w:rPr>
                <w:ins w:id="722" w:author="Zhangpeng" w:date="2020-10-15T14:42:00Z"/>
              </w:rPr>
            </w:pPr>
          </w:p>
        </w:tc>
        <w:tc>
          <w:tcPr>
            <w:tcW w:w="392" w:type="pct"/>
          </w:tcPr>
          <w:p w:rsidR="00C24C91" w:rsidRPr="001C0CC4" w:rsidRDefault="00C24C91" w:rsidP="00C24C91">
            <w:pPr>
              <w:pStyle w:val="TAC"/>
              <w:rPr>
                <w:ins w:id="723" w:author="Zhangpeng" w:date="2020-10-15T14:42:00Z"/>
              </w:rPr>
            </w:pPr>
            <w:ins w:id="724" w:author="Zhangpeng" w:date="2020-10-15T14:45:00Z">
              <w:r w:rsidRPr="001C0CC4">
                <w:rPr>
                  <w:rFonts w:hint="eastAsia"/>
                </w:rPr>
                <w:t>30</w:t>
              </w:r>
            </w:ins>
          </w:p>
        </w:tc>
        <w:tc>
          <w:tcPr>
            <w:tcW w:w="249" w:type="pct"/>
          </w:tcPr>
          <w:p w:rsidR="00C24C91" w:rsidRPr="001C0CC4" w:rsidRDefault="00C24C91" w:rsidP="00C24C91">
            <w:pPr>
              <w:pStyle w:val="TAC"/>
              <w:rPr>
                <w:ins w:id="725" w:author="Zhangpeng" w:date="2020-10-15T14:42:00Z"/>
              </w:rPr>
            </w:pPr>
          </w:p>
        </w:tc>
        <w:tc>
          <w:tcPr>
            <w:tcW w:w="249" w:type="pct"/>
            <w:shd w:val="clear" w:color="auto" w:fill="auto"/>
            <w:vAlign w:val="center"/>
          </w:tcPr>
          <w:p w:rsidR="00C24C91" w:rsidRPr="001C0CC4" w:rsidRDefault="00C24C91" w:rsidP="00C24C91">
            <w:pPr>
              <w:pStyle w:val="TAC"/>
              <w:rPr>
                <w:ins w:id="726" w:author="Zhangpeng" w:date="2020-10-15T14:42:00Z"/>
              </w:rPr>
            </w:pPr>
            <w:ins w:id="727"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28" w:author="Zhangpeng" w:date="2020-10-15T14:42:00Z"/>
              </w:rPr>
            </w:pPr>
            <w:ins w:id="729"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30" w:author="Zhangpeng" w:date="2020-10-15T14:42:00Z"/>
              </w:rPr>
            </w:pPr>
            <w:ins w:id="731"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32" w:author="Zhangpeng" w:date="2020-10-15T14:42:00Z"/>
                <w:lang w:val="en-US" w:eastAsia="zh-CN"/>
              </w:rPr>
            </w:pPr>
            <w:ins w:id="733" w:author="Zhangpeng" w:date="2020-10-15T14:45:00Z">
              <w:r w:rsidRPr="001C0CC4">
                <w:rPr>
                  <w:rFonts w:cs="Arial" w:hint="eastAsia"/>
                  <w:kern w:val="2"/>
                  <w:szCs w:val="24"/>
                </w:rPr>
                <w:t>Yes</w:t>
              </w:r>
            </w:ins>
          </w:p>
        </w:tc>
        <w:tc>
          <w:tcPr>
            <w:tcW w:w="250" w:type="pct"/>
            <w:vAlign w:val="center"/>
          </w:tcPr>
          <w:p w:rsidR="00C24C91" w:rsidRPr="001C0CC4" w:rsidRDefault="00C24C91" w:rsidP="00C24C91">
            <w:pPr>
              <w:pStyle w:val="TAC"/>
              <w:rPr>
                <w:ins w:id="734" w:author="Zhangpeng" w:date="2020-10-15T14:42:00Z"/>
                <w:lang w:val="en-US" w:eastAsia="zh-CN"/>
              </w:rPr>
            </w:pPr>
            <w:ins w:id="735"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36" w:author="Zhangpeng" w:date="2020-10-15T14:42:00Z"/>
              </w:rPr>
            </w:pPr>
            <w:ins w:id="737"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38" w:author="Zhangpeng" w:date="2020-10-15T14:42:00Z"/>
              </w:rPr>
            </w:pPr>
            <w:ins w:id="739"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40" w:author="Zhangpeng" w:date="2020-10-15T14:42:00Z"/>
                <w:lang w:eastAsia="zh-CN"/>
              </w:rPr>
            </w:pPr>
            <w:ins w:id="741"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42" w:author="Zhangpeng" w:date="2020-10-15T14:42:00Z"/>
                <w:lang w:eastAsia="zh-CN"/>
              </w:rPr>
            </w:pPr>
            <w:ins w:id="743"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44" w:author="Zhangpeng" w:date="2020-10-15T14:42:00Z"/>
                <w:lang w:eastAsia="zh-CN"/>
              </w:rPr>
            </w:pPr>
            <w:ins w:id="745"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46" w:author="Zhangpeng" w:date="2020-10-15T14:42:00Z"/>
                <w:lang w:eastAsia="zh-CN"/>
              </w:rPr>
            </w:pPr>
            <w:ins w:id="747" w:author="Zhangpeng" w:date="2020-10-15T14:45:00Z">
              <w:r w:rsidRPr="001C0CC4">
                <w:t>Yes</w:t>
              </w:r>
            </w:ins>
          </w:p>
        </w:tc>
        <w:tc>
          <w:tcPr>
            <w:tcW w:w="251" w:type="pct"/>
            <w:vAlign w:val="center"/>
          </w:tcPr>
          <w:p w:rsidR="00C24C91" w:rsidRPr="001C0CC4" w:rsidRDefault="00C24C91" w:rsidP="00C24C91">
            <w:pPr>
              <w:pStyle w:val="TAC"/>
              <w:rPr>
                <w:ins w:id="748" w:author="Zhangpeng" w:date="2020-10-15T14:42:00Z"/>
                <w:lang w:eastAsia="zh-CN"/>
              </w:rPr>
            </w:pPr>
            <w:ins w:id="749" w:author="Zhangpeng" w:date="2020-10-15T14:45:00Z">
              <w:r w:rsidRPr="001C0CC4">
                <w:rPr>
                  <w:rFonts w:cs="Arial" w:hint="eastAsia"/>
                  <w:kern w:val="2"/>
                  <w:szCs w:val="24"/>
                </w:rPr>
                <w:t>Yes</w:t>
              </w:r>
            </w:ins>
          </w:p>
        </w:tc>
        <w:tc>
          <w:tcPr>
            <w:tcW w:w="450" w:type="pct"/>
            <w:vMerge/>
            <w:vAlign w:val="center"/>
          </w:tcPr>
          <w:p w:rsidR="00C24C91" w:rsidRPr="001C0CC4" w:rsidRDefault="00C24C91" w:rsidP="00C24C91">
            <w:pPr>
              <w:pStyle w:val="TAC"/>
              <w:rPr>
                <w:ins w:id="750" w:author="Zhangpeng" w:date="2020-10-15T14:42:00Z"/>
                <w:lang w:eastAsia="zh-CN"/>
              </w:rPr>
            </w:pPr>
          </w:p>
        </w:tc>
      </w:tr>
      <w:tr w:rsidR="00C24C91" w:rsidRPr="001C0CC4" w:rsidTr="00AC5D57">
        <w:trPr>
          <w:trHeight w:val="39"/>
          <w:jc w:val="center"/>
          <w:ins w:id="751" w:author="Zhangpeng" w:date="2020-10-15T14:42:00Z"/>
        </w:trPr>
        <w:tc>
          <w:tcPr>
            <w:tcW w:w="659" w:type="pct"/>
            <w:vMerge/>
            <w:vAlign w:val="center"/>
          </w:tcPr>
          <w:p w:rsidR="00C24C91" w:rsidRPr="001C0CC4" w:rsidRDefault="00C24C91" w:rsidP="00C24C91">
            <w:pPr>
              <w:pStyle w:val="TAC"/>
              <w:rPr>
                <w:ins w:id="752" w:author="Zhangpeng" w:date="2020-10-15T14:42:00Z"/>
              </w:rPr>
            </w:pPr>
          </w:p>
        </w:tc>
        <w:tc>
          <w:tcPr>
            <w:tcW w:w="256" w:type="pct"/>
            <w:vMerge/>
            <w:shd w:val="clear" w:color="auto" w:fill="auto"/>
            <w:vAlign w:val="center"/>
          </w:tcPr>
          <w:p w:rsidR="00C24C91" w:rsidRPr="001C0CC4" w:rsidRDefault="00C24C91" w:rsidP="00C24C91">
            <w:pPr>
              <w:pStyle w:val="TAC"/>
              <w:rPr>
                <w:ins w:id="753" w:author="Zhangpeng" w:date="2020-10-15T14:42:00Z"/>
              </w:rPr>
            </w:pPr>
          </w:p>
        </w:tc>
        <w:tc>
          <w:tcPr>
            <w:tcW w:w="392" w:type="pct"/>
          </w:tcPr>
          <w:p w:rsidR="00C24C91" w:rsidRPr="001C0CC4" w:rsidRDefault="00C24C91" w:rsidP="00C24C91">
            <w:pPr>
              <w:pStyle w:val="TAC"/>
              <w:rPr>
                <w:ins w:id="754" w:author="Zhangpeng" w:date="2020-10-15T14:42:00Z"/>
              </w:rPr>
            </w:pPr>
            <w:ins w:id="755" w:author="Zhangpeng" w:date="2020-10-15T14:45:00Z">
              <w:r w:rsidRPr="001C0CC4">
                <w:rPr>
                  <w:rFonts w:hint="eastAsia"/>
                </w:rPr>
                <w:t>60</w:t>
              </w:r>
            </w:ins>
          </w:p>
        </w:tc>
        <w:tc>
          <w:tcPr>
            <w:tcW w:w="249" w:type="pct"/>
          </w:tcPr>
          <w:p w:rsidR="00C24C91" w:rsidRPr="001C0CC4" w:rsidRDefault="00C24C91" w:rsidP="00C24C91">
            <w:pPr>
              <w:pStyle w:val="TAC"/>
              <w:rPr>
                <w:ins w:id="756" w:author="Zhangpeng" w:date="2020-10-15T14:42:00Z"/>
              </w:rPr>
            </w:pPr>
          </w:p>
        </w:tc>
        <w:tc>
          <w:tcPr>
            <w:tcW w:w="249" w:type="pct"/>
            <w:shd w:val="clear" w:color="auto" w:fill="auto"/>
            <w:vAlign w:val="center"/>
          </w:tcPr>
          <w:p w:rsidR="00C24C91" w:rsidRPr="001C0CC4" w:rsidRDefault="00C24C91" w:rsidP="00C24C91">
            <w:pPr>
              <w:pStyle w:val="TAC"/>
              <w:rPr>
                <w:ins w:id="757" w:author="Zhangpeng" w:date="2020-10-15T14:42:00Z"/>
              </w:rPr>
            </w:pPr>
            <w:ins w:id="758"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59" w:author="Zhangpeng" w:date="2020-10-15T14:42:00Z"/>
              </w:rPr>
            </w:pPr>
            <w:ins w:id="760"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61" w:author="Zhangpeng" w:date="2020-10-15T14:42:00Z"/>
              </w:rPr>
            </w:pPr>
            <w:ins w:id="762"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63" w:author="Zhangpeng" w:date="2020-10-15T14:42:00Z"/>
                <w:lang w:val="en-US" w:eastAsia="zh-CN"/>
              </w:rPr>
            </w:pPr>
            <w:ins w:id="764" w:author="Zhangpeng" w:date="2020-10-15T14:45:00Z">
              <w:r w:rsidRPr="001C0CC4">
                <w:rPr>
                  <w:rFonts w:cs="Arial" w:hint="eastAsia"/>
                  <w:kern w:val="2"/>
                  <w:szCs w:val="24"/>
                </w:rPr>
                <w:t>Yes</w:t>
              </w:r>
            </w:ins>
          </w:p>
        </w:tc>
        <w:tc>
          <w:tcPr>
            <w:tcW w:w="250" w:type="pct"/>
            <w:vAlign w:val="center"/>
          </w:tcPr>
          <w:p w:rsidR="00C24C91" w:rsidRPr="001C0CC4" w:rsidRDefault="00C24C91" w:rsidP="00C24C91">
            <w:pPr>
              <w:pStyle w:val="TAC"/>
              <w:rPr>
                <w:ins w:id="765" w:author="Zhangpeng" w:date="2020-10-15T14:42:00Z"/>
                <w:lang w:val="en-US" w:eastAsia="zh-CN"/>
              </w:rPr>
            </w:pPr>
            <w:ins w:id="766"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67" w:author="Zhangpeng" w:date="2020-10-15T14:42:00Z"/>
              </w:rPr>
            </w:pPr>
            <w:ins w:id="768"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69" w:author="Zhangpeng" w:date="2020-10-15T14:42:00Z"/>
              </w:rPr>
            </w:pPr>
            <w:ins w:id="770"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71" w:author="Zhangpeng" w:date="2020-10-15T14:42:00Z"/>
                <w:lang w:eastAsia="zh-CN"/>
              </w:rPr>
            </w:pPr>
            <w:ins w:id="772"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73" w:author="Zhangpeng" w:date="2020-10-15T14:42:00Z"/>
                <w:lang w:eastAsia="zh-CN"/>
              </w:rPr>
            </w:pPr>
            <w:ins w:id="774"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75" w:author="Zhangpeng" w:date="2020-10-15T14:42:00Z"/>
                <w:lang w:eastAsia="zh-CN"/>
              </w:rPr>
            </w:pPr>
            <w:ins w:id="776" w:author="Zhangpeng" w:date="2020-10-15T14:45:00Z">
              <w:r w:rsidRPr="001C0CC4">
                <w:rPr>
                  <w:rFonts w:cs="Arial" w:hint="eastAsia"/>
                  <w:kern w:val="2"/>
                  <w:szCs w:val="24"/>
                </w:rPr>
                <w:t>Yes</w:t>
              </w:r>
            </w:ins>
          </w:p>
        </w:tc>
        <w:tc>
          <w:tcPr>
            <w:tcW w:w="249" w:type="pct"/>
            <w:vAlign w:val="center"/>
          </w:tcPr>
          <w:p w:rsidR="00C24C91" w:rsidRPr="001C0CC4" w:rsidRDefault="00C24C91" w:rsidP="00C24C91">
            <w:pPr>
              <w:pStyle w:val="TAC"/>
              <w:rPr>
                <w:ins w:id="777" w:author="Zhangpeng" w:date="2020-10-15T14:42:00Z"/>
                <w:lang w:eastAsia="zh-CN"/>
              </w:rPr>
            </w:pPr>
            <w:ins w:id="778" w:author="Zhangpeng" w:date="2020-10-15T14:45:00Z">
              <w:r w:rsidRPr="001C0CC4">
                <w:t>Yes</w:t>
              </w:r>
            </w:ins>
          </w:p>
        </w:tc>
        <w:tc>
          <w:tcPr>
            <w:tcW w:w="251" w:type="pct"/>
            <w:vAlign w:val="center"/>
          </w:tcPr>
          <w:p w:rsidR="00C24C91" w:rsidRPr="001C0CC4" w:rsidRDefault="00C24C91" w:rsidP="00C24C91">
            <w:pPr>
              <w:pStyle w:val="TAC"/>
              <w:rPr>
                <w:ins w:id="779" w:author="Zhangpeng" w:date="2020-10-15T14:42:00Z"/>
                <w:lang w:eastAsia="zh-CN"/>
              </w:rPr>
            </w:pPr>
            <w:ins w:id="780" w:author="Zhangpeng" w:date="2020-10-15T14:45:00Z">
              <w:r w:rsidRPr="001C0CC4">
                <w:rPr>
                  <w:rFonts w:cs="Arial" w:hint="eastAsia"/>
                  <w:kern w:val="2"/>
                  <w:szCs w:val="24"/>
                </w:rPr>
                <w:t>Yes</w:t>
              </w:r>
            </w:ins>
          </w:p>
        </w:tc>
        <w:tc>
          <w:tcPr>
            <w:tcW w:w="450" w:type="pct"/>
            <w:vMerge/>
            <w:vAlign w:val="center"/>
          </w:tcPr>
          <w:p w:rsidR="00C24C91" w:rsidRPr="001C0CC4" w:rsidRDefault="00C24C91" w:rsidP="00C24C91">
            <w:pPr>
              <w:pStyle w:val="TAC"/>
              <w:rPr>
                <w:ins w:id="781" w:author="Zhangpeng" w:date="2020-10-15T14:42:00Z"/>
                <w:lang w:eastAsia="zh-CN"/>
              </w:rPr>
            </w:pPr>
          </w:p>
        </w:tc>
      </w:tr>
      <w:tr w:rsidR="00C24C91" w:rsidRPr="001C0CC4" w:rsidTr="00AC5D57">
        <w:trPr>
          <w:trHeight w:val="39"/>
          <w:jc w:val="center"/>
          <w:ins w:id="782" w:author="Zhangpeng" w:date="2020-10-15T14:42:00Z"/>
        </w:trPr>
        <w:tc>
          <w:tcPr>
            <w:tcW w:w="659" w:type="pct"/>
            <w:vMerge/>
            <w:vAlign w:val="center"/>
          </w:tcPr>
          <w:p w:rsidR="00C24C91" w:rsidRPr="001C0CC4" w:rsidRDefault="00C24C91" w:rsidP="00C24C91">
            <w:pPr>
              <w:pStyle w:val="TAC"/>
              <w:rPr>
                <w:ins w:id="783" w:author="Zhangpeng" w:date="2020-10-15T14:42:00Z"/>
              </w:rPr>
            </w:pPr>
          </w:p>
        </w:tc>
        <w:tc>
          <w:tcPr>
            <w:tcW w:w="256" w:type="pct"/>
            <w:vMerge w:val="restart"/>
            <w:shd w:val="clear" w:color="auto" w:fill="auto"/>
            <w:vAlign w:val="center"/>
          </w:tcPr>
          <w:p w:rsidR="00C24C91" w:rsidRPr="001C0CC4" w:rsidRDefault="00C24C91" w:rsidP="00C24C91">
            <w:pPr>
              <w:pStyle w:val="TAC"/>
              <w:rPr>
                <w:ins w:id="784" w:author="Zhangpeng" w:date="2020-10-15T14:42:00Z"/>
              </w:rPr>
            </w:pPr>
            <w:ins w:id="785" w:author="Zhangpeng" w:date="2020-10-15T14:46:00Z">
              <w:r w:rsidRPr="001C0CC4">
                <w:t>n</w:t>
              </w:r>
              <w:r>
                <w:t>83</w:t>
              </w:r>
            </w:ins>
          </w:p>
        </w:tc>
        <w:tc>
          <w:tcPr>
            <w:tcW w:w="392" w:type="pct"/>
          </w:tcPr>
          <w:p w:rsidR="00C24C91" w:rsidRPr="001C0CC4" w:rsidRDefault="00C24C91" w:rsidP="00C24C91">
            <w:pPr>
              <w:pStyle w:val="TAC"/>
              <w:rPr>
                <w:ins w:id="786" w:author="Zhangpeng" w:date="2020-10-15T14:42:00Z"/>
              </w:rPr>
            </w:pPr>
            <w:ins w:id="787" w:author="Zhangpeng" w:date="2020-10-15T14:46:00Z">
              <w:r w:rsidRPr="001C0CC4">
                <w:rPr>
                  <w:rFonts w:hint="eastAsia"/>
                </w:rPr>
                <w:t>15</w:t>
              </w:r>
            </w:ins>
          </w:p>
        </w:tc>
        <w:tc>
          <w:tcPr>
            <w:tcW w:w="249" w:type="pct"/>
          </w:tcPr>
          <w:p w:rsidR="00C24C91" w:rsidRPr="001C0CC4" w:rsidRDefault="00C24C91" w:rsidP="00C24C91">
            <w:pPr>
              <w:pStyle w:val="TAC"/>
              <w:rPr>
                <w:ins w:id="788" w:author="Zhangpeng" w:date="2020-10-15T14:42:00Z"/>
              </w:rPr>
            </w:pPr>
            <w:ins w:id="789" w:author="Zhangpeng" w:date="2020-10-15T14:46:00Z">
              <w:r w:rsidRPr="001C0CC4">
                <w:rPr>
                  <w:rFonts w:cs="Arial" w:hint="eastAsia"/>
                  <w:kern w:val="2"/>
                  <w:szCs w:val="24"/>
                </w:rPr>
                <w:t>Yes</w:t>
              </w:r>
            </w:ins>
          </w:p>
        </w:tc>
        <w:tc>
          <w:tcPr>
            <w:tcW w:w="249" w:type="pct"/>
            <w:shd w:val="clear" w:color="auto" w:fill="auto"/>
            <w:vAlign w:val="center"/>
          </w:tcPr>
          <w:p w:rsidR="00C24C91" w:rsidRPr="001C0CC4" w:rsidRDefault="00C24C91" w:rsidP="00C24C91">
            <w:pPr>
              <w:pStyle w:val="TAC"/>
              <w:rPr>
                <w:ins w:id="790" w:author="Zhangpeng" w:date="2020-10-15T14:42:00Z"/>
              </w:rPr>
            </w:pPr>
            <w:ins w:id="791" w:author="Zhangpeng" w:date="2020-10-15T14:46:00Z">
              <w:r w:rsidRPr="001C0CC4">
                <w:rPr>
                  <w:rFonts w:cs="Arial" w:hint="eastAsia"/>
                  <w:kern w:val="2"/>
                  <w:szCs w:val="24"/>
                </w:rPr>
                <w:t>Yes</w:t>
              </w:r>
            </w:ins>
          </w:p>
        </w:tc>
        <w:tc>
          <w:tcPr>
            <w:tcW w:w="249" w:type="pct"/>
            <w:vAlign w:val="center"/>
          </w:tcPr>
          <w:p w:rsidR="00C24C91" w:rsidRPr="001C0CC4" w:rsidRDefault="00C24C91" w:rsidP="00C24C91">
            <w:pPr>
              <w:pStyle w:val="TAC"/>
              <w:rPr>
                <w:ins w:id="792" w:author="Zhangpeng" w:date="2020-10-15T14:42:00Z"/>
              </w:rPr>
            </w:pPr>
            <w:ins w:id="793" w:author="Zhangpeng" w:date="2020-10-15T14:46:00Z">
              <w:r w:rsidRPr="001C0CC4">
                <w:rPr>
                  <w:rFonts w:cs="Arial" w:hint="eastAsia"/>
                  <w:kern w:val="2"/>
                  <w:szCs w:val="24"/>
                </w:rPr>
                <w:t>Yes</w:t>
              </w:r>
            </w:ins>
          </w:p>
        </w:tc>
        <w:tc>
          <w:tcPr>
            <w:tcW w:w="249" w:type="pct"/>
            <w:vAlign w:val="center"/>
          </w:tcPr>
          <w:p w:rsidR="00C24C91" w:rsidRPr="001C0CC4" w:rsidRDefault="00C24C91" w:rsidP="00C24C91">
            <w:pPr>
              <w:pStyle w:val="TAC"/>
              <w:rPr>
                <w:ins w:id="794" w:author="Zhangpeng" w:date="2020-10-15T14:42:00Z"/>
              </w:rPr>
            </w:pPr>
            <w:ins w:id="795" w:author="Zhangpeng" w:date="2020-10-15T14:46:00Z">
              <w:r w:rsidRPr="001C0CC4">
                <w:rPr>
                  <w:rFonts w:cs="Arial" w:hint="eastAsia"/>
                  <w:kern w:val="2"/>
                  <w:szCs w:val="24"/>
                </w:rPr>
                <w:t>Yes</w:t>
              </w:r>
            </w:ins>
          </w:p>
        </w:tc>
        <w:tc>
          <w:tcPr>
            <w:tcW w:w="249" w:type="pct"/>
          </w:tcPr>
          <w:p w:rsidR="00C24C91" w:rsidRPr="001C0CC4" w:rsidRDefault="00C24C91" w:rsidP="00C24C91">
            <w:pPr>
              <w:pStyle w:val="TAC"/>
              <w:rPr>
                <w:ins w:id="796" w:author="Zhangpeng" w:date="2020-10-15T14:42:00Z"/>
                <w:lang w:val="en-US" w:eastAsia="zh-CN"/>
              </w:rPr>
            </w:pPr>
          </w:p>
        </w:tc>
        <w:tc>
          <w:tcPr>
            <w:tcW w:w="250" w:type="pct"/>
            <w:vAlign w:val="center"/>
          </w:tcPr>
          <w:p w:rsidR="00C24C91" w:rsidRPr="001C0CC4" w:rsidRDefault="00C24C91" w:rsidP="00C24C91">
            <w:pPr>
              <w:pStyle w:val="TAC"/>
              <w:rPr>
                <w:ins w:id="797" w:author="Zhangpeng" w:date="2020-10-15T14:42:00Z"/>
                <w:lang w:val="en-US" w:eastAsia="zh-CN"/>
              </w:rPr>
            </w:pPr>
            <w:ins w:id="798" w:author="Zhangpeng" w:date="2020-10-15T14:46:00Z">
              <w:r w:rsidRPr="001C0CC4">
                <w:rPr>
                  <w:rFonts w:cs="Arial" w:hint="eastAsia"/>
                  <w:kern w:val="2"/>
                  <w:szCs w:val="24"/>
                </w:rPr>
                <w:t>Yes</w:t>
              </w:r>
            </w:ins>
          </w:p>
        </w:tc>
        <w:tc>
          <w:tcPr>
            <w:tcW w:w="249" w:type="pct"/>
            <w:vAlign w:val="center"/>
          </w:tcPr>
          <w:p w:rsidR="00C24C91" w:rsidRPr="001C0CC4" w:rsidRDefault="00C24C91" w:rsidP="00C24C91">
            <w:pPr>
              <w:pStyle w:val="TAC"/>
              <w:rPr>
                <w:ins w:id="799" w:author="Zhangpeng" w:date="2020-10-15T14:42:00Z"/>
              </w:rPr>
            </w:pPr>
          </w:p>
        </w:tc>
        <w:tc>
          <w:tcPr>
            <w:tcW w:w="249" w:type="pct"/>
            <w:vAlign w:val="center"/>
          </w:tcPr>
          <w:p w:rsidR="00C24C91" w:rsidRPr="001C0CC4" w:rsidRDefault="00C24C91" w:rsidP="00C24C91">
            <w:pPr>
              <w:pStyle w:val="TAC"/>
              <w:rPr>
                <w:ins w:id="800" w:author="Zhangpeng" w:date="2020-10-15T14:42:00Z"/>
              </w:rPr>
            </w:pPr>
          </w:p>
        </w:tc>
        <w:tc>
          <w:tcPr>
            <w:tcW w:w="249" w:type="pct"/>
          </w:tcPr>
          <w:p w:rsidR="00C24C91" w:rsidRPr="001C0CC4" w:rsidRDefault="00C24C91" w:rsidP="00C24C91">
            <w:pPr>
              <w:pStyle w:val="TAC"/>
              <w:rPr>
                <w:ins w:id="801" w:author="Zhangpeng" w:date="2020-10-15T14:42:00Z"/>
                <w:lang w:eastAsia="zh-CN"/>
              </w:rPr>
            </w:pPr>
          </w:p>
        </w:tc>
        <w:tc>
          <w:tcPr>
            <w:tcW w:w="249" w:type="pct"/>
          </w:tcPr>
          <w:p w:rsidR="00C24C91" w:rsidRPr="001C0CC4" w:rsidRDefault="00C24C91" w:rsidP="00C24C91">
            <w:pPr>
              <w:pStyle w:val="TAC"/>
              <w:rPr>
                <w:ins w:id="802" w:author="Zhangpeng" w:date="2020-10-15T14:42:00Z"/>
                <w:lang w:eastAsia="zh-CN"/>
              </w:rPr>
            </w:pPr>
          </w:p>
        </w:tc>
        <w:tc>
          <w:tcPr>
            <w:tcW w:w="249" w:type="pct"/>
          </w:tcPr>
          <w:p w:rsidR="00C24C91" w:rsidRPr="001C0CC4" w:rsidRDefault="00C24C91" w:rsidP="00C24C91">
            <w:pPr>
              <w:pStyle w:val="TAC"/>
              <w:rPr>
                <w:ins w:id="803" w:author="Zhangpeng" w:date="2020-10-15T14:42:00Z"/>
                <w:lang w:eastAsia="zh-CN"/>
              </w:rPr>
            </w:pPr>
          </w:p>
        </w:tc>
        <w:tc>
          <w:tcPr>
            <w:tcW w:w="249" w:type="pct"/>
          </w:tcPr>
          <w:p w:rsidR="00C24C91" w:rsidRPr="001C0CC4" w:rsidRDefault="00C24C91" w:rsidP="00C24C91">
            <w:pPr>
              <w:pStyle w:val="TAC"/>
              <w:rPr>
                <w:ins w:id="804" w:author="Zhangpeng" w:date="2020-10-15T14:42:00Z"/>
                <w:lang w:eastAsia="zh-CN"/>
              </w:rPr>
            </w:pPr>
          </w:p>
        </w:tc>
        <w:tc>
          <w:tcPr>
            <w:tcW w:w="251" w:type="pct"/>
            <w:vAlign w:val="center"/>
          </w:tcPr>
          <w:p w:rsidR="00C24C91" w:rsidRPr="001C0CC4" w:rsidRDefault="00C24C91" w:rsidP="00C24C91">
            <w:pPr>
              <w:pStyle w:val="TAC"/>
              <w:rPr>
                <w:ins w:id="805" w:author="Zhangpeng" w:date="2020-10-15T14:42:00Z"/>
                <w:lang w:eastAsia="zh-CN"/>
              </w:rPr>
            </w:pPr>
          </w:p>
        </w:tc>
        <w:tc>
          <w:tcPr>
            <w:tcW w:w="450" w:type="pct"/>
            <w:vMerge/>
            <w:vAlign w:val="center"/>
          </w:tcPr>
          <w:p w:rsidR="00C24C91" w:rsidRPr="001C0CC4" w:rsidRDefault="00C24C91" w:rsidP="00C24C91">
            <w:pPr>
              <w:pStyle w:val="TAC"/>
              <w:rPr>
                <w:ins w:id="806" w:author="Zhangpeng" w:date="2020-10-15T14:42:00Z"/>
                <w:lang w:eastAsia="zh-CN"/>
              </w:rPr>
            </w:pPr>
          </w:p>
        </w:tc>
      </w:tr>
      <w:tr w:rsidR="00C24C91" w:rsidRPr="001C0CC4" w:rsidTr="00AC5D57">
        <w:trPr>
          <w:trHeight w:val="39"/>
          <w:jc w:val="center"/>
          <w:ins w:id="807" w:author="Zhangpeng" w:date="2020-10-15T14:42:00Z"/>
        </w:trPr>
        <w:tc>
          <w:tcPr>
            <w:tcW w:w="659" w:type="pct"/>
            <w:vMerge/>
            <w:vAlign w:val="center"/>
          </w:tcPr>
          <w:p w:rsidR="00C24C91" w:rsidRPr="001C0CC4" w:rsidRDefault="00C24C91" w:rsidP="00C24C91">
            <w:pPr>
              <w:pStyle w:val="TAC"/>
              <w:rPr>
                <w:ins w:id="808" w:author="Zhangpeng" w:date="2020-10-15T14:42:00Z"/>
              </w:rPr>
            </w:pPr>
          </w:p>
        </w:tc>
        <w:tc>
          <w:tcPr>
            <w:tcW w:w="256" w:type="pct"/>
            <w:vMerge/>
            <w:shd w:val="clear" w:color="auto" w:fill="auto"/>
            <w:vAlign w:val="center"/>
          </w:tcPr>
          <w:p w:rsidR="00C24C91" w:rsidRPr="001C0CC4" w:rsidRDefault="00C24C91" w:rsidP="00C24C91">
            <w:pPr>
              <w:pStyle w:val="TAC"/>
              <w:rPr>
                <w:ins w:id="809" w:author="Zhangpeng" w:date="2020-10-15T14:42:00Z"/>
              </w:rPr>
            </w:pPr>
          </w:p>
        </w:tc>
        <w:tc>
          <w:tcPr>
            <w:tcW w:w="392" w:type="pct"/>
          </w:tcPr>
          <w:p w:rsidR="00C24C91" w:rsidRPr="001C0CC4" w:rsidRDefault="00C24C91" w:rsidP="00C24C91">
            <w:pPr>
              <w:pStyle w:val="TAC"/>
              <w:rPr>
                <w:ins w:id="810" w:author="Zhangpeng" w:date="2020-10-15T14:42:00Z"/>
              </w:rPr>
            </w:pPr>
            <w:ins w:id="811" w:author="Zhangpeng" w:date="2020-10-15T14:46:00Z">
              <w:r w:rsidRPr="001C0CC4">
                <w:rPr>
                  <w:rFonts w:hint="eastAsia"/>
                </w:rPr>
                <w:t>30</w:t>
              </w:r>
            </w:ins>
          </w:p>
        </w:tc>
        <w:tc>
          <w:tcPr>
            <w:tcW w:w="249" w:type="pct"/>
          </w:tcPr>
          <w:p w:rsidR="00C24C91" w:rsidRPr="001C0CC4" w:rsidRDefault="00C24C91" w:rsidP="00C24C91">
            <w:pPr>
              <w:pStyle w:val="TAC"/>
              <w:rPr>
                <w:ins w:id="812" w:author="Zhangpeng" w:date="2020-10-15T14:42:00Z"/>
              </w:rPr>
            </w:pPr>
          </w:p>
        </w:tc>
        <w:tc>
          <w:tcPr>
            <w:tcW w:w="249" w:type="pct"/>
            <w:shd w:val="clear" w:color="auto" w:fill="auto"/>
            <w:vAlign w:val="center"/>
          </w:tcPr>
          <w:p w:rsidR="00C24C91" w:rsidRPr="001C0CC4" w:rsidRDefault="00C24C91" w:rsidP="00C24C91">
            <w:pPr>
              <w:pStyle w:val="TAC"/>
              <w:rPr>
                <w:ins w:id="813" w:author="Zhangpeng" w:date="2020-10-15T14:42:00Z"/>
              </w:rPr>
            </w:pPr>
            <w:ins w:id="814" w:author="Zhangpeng" w:date="2020-10-15T14:46:00Z">
              <w:r w:rsidRPr="001C0CC4">
                <w:rPr>
                  <w:rFonts w:cs="Arial" w:hint="eastAsia"/>
                  <w:kern w:val="2"/>
                  <w:szCs w:val="24"/>
                </w:rPr>
                <w:t>Yes</w:t>
              </w:r>
            </w:ins>
          </w:p>
        </w:tc>
        <w:tc>
          <w:tcPr>
            <w:tcW w:w="249" w:type="pct"/>
            <w:vAlign w:val="center"/>
          </w:tcPr>
          <w:p w:rsidR="00C24C91" w:rsidRPr="001C0CC4" w:rsidRDefault="00C24C91" w:rsidP="00C24C91">
            <w:pPr>
              <w:pStyle w:val="TAC"/>
              <w:rPr>
                <w:ins w:id="815" w:author="Zhangpeng" w:date="2020-10-15T14:42:00Z"/>
              </w:rPr>
            </w:pPr>
            <w:ins w:id="816" w:author="Zhangpeng" w:date="2020-10-15T14:46:00Z">
              <w:r w:rsidRPr="001C0CC4">
                <w:rPr>
                  <w:rFonts w:cs="Arial" w:hint="eastAsia"/>
                  <w:kern w:val="2"/>
                  <w:szCs w:val="24"/>
                </w:rPr>
                <w:t>Yes</w:t>
              </w:r>
            </w:ins>
          </w:p>
        </w:tc>
        <w:tc>
          <w:tcPr>
            <w:tcW w:w="249" w:type="pct"/>
            <w:vAlign w:val="center"/>
          </w:tcPr>
          <w:p w:rsidR="00C24C91" w:rsidRPr="001C0CC4" w:rsidRDefault="00C24C91" w:rsidP="00C24C91">
            <w:pPr>
              <w:pStyle w:val="TAC"/>
              <w:rPr>
                <w:ins w:id="817" w:author="Zhangpeng" w:date="2020-10-15T14:42:00Z"/>
              </w:rPr>
            </w:pPr>
            <w:ins w:id="818" w:author="Zhangpeng" w:date="2020-10-15T14:46:00Z">
              <w:r w:rsidRPr="001C0CC4">
                <w:rPr>
                  <w:rFonts w:cs="Arial" w:hint="eastAsia"/>
                  <w:kern w:val="2"/>
                  <w:szCs w:val="24"/>
                </w:rPr>
                <w:t>Yes</w:t>
              </w:r>
            </w:ins>
          </w:p>
        </w:tc>
        <w:tc>
          <w:tcPr>
            <w:tcW w:w="249" w:type="pct"/>
          </w:tcPr>
          <w:p w:rsidR="00C24C91" w:rsidRPr="001C0CC4" w:rsidRDefault="00C24C91" w:rsidP="00C24C91">
            <w:pPr>
              <w:pStyle w:val="TAC"/>
              <w:rPr>
                <w:ins w:id="819" w:author="Zhangpeng" w:date="2020-10-15T14:42:00Z"/>
                <w:lang w:val="en-US" w:eastAsia="zh-CN"/>
              </w:rPr>
            </w:pPr>
          </w:p>
        </w:tc>
        <w:tc>
          <w:tcPr>
            <w:tcW w:w="250" w:type="pct"/>
            <w:vAlign w:val="center"/>
          </w:tcPr>
          <w:p w:rsidR="00C24C91" w:rsidRPr="001C0CC4" w:rsidRDefault="00C24C91" w:rsidP="00C24C91">
            <w:pPr>
              <w:pStyle w:val="TAC"/>
              <w:rPr>
                <w:ins w:id="820" w:author="Zhangpeng" w:date="2020-10-15T14:42:00Z"/>
                <w:lang w:val="en-US" w:eastAsia="zh-CN"/>
              </w:rPr>
            </w:pPr>
            <w:ins w:id="821" w:author="Zhangpeng" w:date="2020-10-15T14:46:00Z">
              <w:r w:rsidRPr="001C0CC4">
                <w:rPr>
                  <w:rFonts w:cs="Arial" w:hint="eastAsia"/>
                  <w:kern w:val="2"/>
                  <w:szCs w:val="24"/>
                </w:rPr>
                <w:t>Yes</w:t>
              </w:r>
            </w:ins>
          </w:p>
        </w:tc>
        <w:tc>
          <w:tcPr>
            <w:tcW w:w="249" w:type="pct"/>
            <w:vAlign w:val="center"/>
          </w:tcPr>
          <w:p w:rsidR="00C24C91" w:rsidRPr="001C0CC4" w:rsidRDefault="00C24C91" w:rsidP="00C24C91">
            <w:pPr>
              <w:pStyle w:val="TAC"/>
              <w:rPr>
                <w:ins w:id="822" w:author="Zhangpeng" w:date="2020-10-15T14:42:00Z"/>
              </w:rPr>
            </w:pPr>
          </w:p>
        </w:tc>
        <w:tc>
          <w:tcPr>
            <w:tcW w:w="249" w:type="pct"/>
            <w:vAlign w:val="center"/>
          </w:tcPr>
          <w:p w:rsidR="00C24C91" w:rsidRPr="001C0CC4" w:rsidRDefault="00C24C91" w:rsidP="00C24C91">
            <w:pPr>
              <w:pStyle w:val="TAC"/>
              <w:rPr>
                <w:ins w:id="823" w:author="Zhangpeng" w:date="2020-10-15T14:42:00Z"/>
              </w:rPr>
            </w:pPr>
          </w:p>
        </w:tc>
        <w:tc>
          <w:tcPr>
            <w:tcW w:w="249" w:type="pct"/>
          </w:tcPr>
          <w:p w:rsidR="00C24C91" w:rsidRPr="001C0CC4" w:rsidRDefault="00C24C91" w:rsidP="00C24C91">
            <w:pPr>
              <w:pStyle w:val="TAC"/>
              <w:rPr>
                <w:ins w:id="824" w:author="Zhangpeng" w:date="2020-10-15T14:42:00Z"/>
                <w:lang w:eastAsia="zh-CN"/>
              </w:rPr>
            </w:pPr>
          </w:p>
        </w:tc>
        <w:tc>
          <w:tcPr>
            <w:tcW w:w="249" w:type="pct"/>
          </w:tcPr>
          <w:p w:rsidR="00C24C91" w:rsidRPr="001C0CC4" w:rsidRDefault="00C24C91" w:rsidP="00C24C91">
            <w:pPr>
              <w:pStyle w:val="TAC"/>
              <w:rPr>
                <w:ins w:id="825" w:author="Zhangpeng" w:date="2020-10-15T14:42:00Z"/>
                <w:lang w:eastAsia="zh-CN"/>
              </w:rPr>
            </w:pPr>
          </w:p>
        </w:tc>
        <w:tc>
          <w:tcPr>
            <w:tcW w:w="249" w:type="pct"/>
          </w:tcPr>
          <w:p w:rsidR="00C24C91" w:rsidRPr="001C0CC4" w:rsidRDefault="00C24C91" w:rsidP="00C24C91">
            <w:pPr>
              <w:pStyle w:val="TAC"/>
              <w:rPr>
                <w:ins w:id="826" w:author="Zhangpeng" w:date="2020-10-15T14:42:00Z"/>
                <w:lang w:eastAsia="zh-CN"/>
              </w:rPr>
            </w:pPr>
          </w:p>
        </w:tc>
        <w:tc>
          <w:tcPr>
            <w:tcW w:w="249" w:type="pct"/>
          </w:tcPr>
          <w:p w:rsidR="00C24C91" w:rsidRPr="001C0CC4" w:rsidRDefault="00C24C91" w:rsidP="00C24C91">
            <w:pPr>
              <w:pStyle w:val="TAC"/>
              <w:rPr>
                <w:ins w:id="827" w:author="Zhangpeng" w:date="2020-10-15T14:42:00Z"/>
                <w:lang w:eastAsia="zh-CN"/>
              </w:rPr>
            </w:pPr>
          </w:p>
        </w:tc>
        <w:tc>
          <w:tcPr>
            <w:tcW w:w="251" w:type="pct"/>
            <w:vAlign w:val="center"/>
          </w:tcPr>
          <w:p w:rsidR="00C24C91" w:rsidRPr="001C0CC4" w:rsidRDefault="00C24C91" w:rsidP="00C24C91">
            <w:pPr>
              <w:pStyle w:val="TAC"/>
              <w:rPr>
                <w:ins w:id="828" w:author="Zhangpeng" w:date="2020-10-15T14:42:00Z"/>
                <w:lang w:eastAsia="zh-CN"/>
              </w:rPr>
            </w:pPr>
          </w:p>
        </w:tc>
        <w:tc>
          <w:tcPr>
            <w:tcW w:w="450" w:type="pct"/>
            <w:vMerge/>
            <w:vAlign w:val="center"/>
          </w:tcPr>
          <w:p w:rsidR="00C24C91" w:rsidRPr="001C0CC4" w:rsidRDefault="00C24C91" w:rsidP="00C24C91">
            <w:pPr>
              <w:pStyle w:val="TAC"/>
              <w:rPr>
                <w:ins w:id="829" w:author="Zhangpeng" w:date="2020-10-15T14:42:00Z"/>
                <w:lang w:eastAsia="zh-CN"/>
              </w:rPr>
            </w:pPr>
          </w:p>
        </w:tc>
      </w:tr>
      <w:tr w:rsidR="00C24C91" w:rsidRPr="001C0CC4" w:rsidTr="00955A9A">
        <w:trPr>
          <w:trHeight w:val="39"/>
          <w:jc w:val="center"/>
          <w:ins w:id="830" w:author="Zhangpeng" w:date="2020-10-15T14:42:00Z"/>
        </w:trPr>
        <w:tc>
          <w:tcPr>
            <w:tcW w:w="659" w:type="pct"/>
            <w:vMerge/>
            <w:vAlign w:val="center"/>
          </w:tcPr>
          <w:p w:rsidR="00C24C91" w:rsidRPr="001C0CC4" w:rsidRDefault="00C24C91" w:rsidP="00C24C91">
            <w:pPr>
              <w:pStyle w:val="TAC"/>
              <w:rPr>
                <w:ins w:id="831" w:author="Zhangpeng" w:date="2020-10-15T14:42:00Z"/>
              </w:rPr>
            </w:pPr>
          </w:p>
        </w:tc>
        <w:tc>
          <w:tcPr>
            <w:tcW w:w="256" w:type="pct"/>
            <w:vMerge/>
            <w:shd w:val="clear" w:color="auto" w:fill="auto"/>
            <w:vAlign w:val="center"/>
          </w:tcPr>
          <w:p w:rsidR="00C24C91" w:rsidRPr="001C0CC4" w:rsidRDefault="00C24C91" w:rsidP="00C24C91">
            <w:pPr>
              <w:pStyle w:val="TAC"/>
              <w:rPr>
                <w:ins w:id="832" w:author="Zhangpeng" w:date="2020-10-15T14:42:00Z"/>
              </w:rPr>
            </w:pPr>
          </w:p>
        </w:tc>
        <w:tc>
          <w:tcPr>
            <w:tcW w:w="392" w:type="pct"/>
          </w:tcPr>
          <w:p w:rsidR="00C24C91" w:rsidRPr="001C0CC4" w:rsidRDefault="00C24C91" w:rsidP="00C24C91">
            <w:pPr>
              <w:pStyle w:val="TAC"/>
              <w:rPr>
                <w:ins w:id="833" w:author="Zhangpeng" w:date="2020-10-15T14:42:00Z"/>
              </w:rPr>
            </w:pPr>
            <w:ins w:id="834" w:author="Zhangpeng" w:date="2020-10-15T14:46:00Z">
              <w:r w:rsidRPr="001C0CC4">
                <w:rPr>
                  <w:rFonts w:hint="eastAsia"/>
                </w:rPr>
                <w:t>60</w:t>
              </w:r>
            </w:ins>
          </w:p>
        </w:tc>
        <w:tc>
          <w:tcPr>
            <w:tcW w:w="249" w:type="pct"/>
          </w:tcPr>
          <w:p w:rsidR="00C24C91" w:rsidRPr="001C0CC4" w:rsidRDefault="00C24C91" w:rsidP="00C24C91">
            <w:pPr>
              <w:pStyle w:val="TAC"/>
              <w:rPr>
                <w:ins w:id="835" w:author="Zhangpeng" w:date="2020-10-15T14:42:00Z"/>
              </w:rPr>
            </w:pPr>
          </w:p>
        </w:tc>
        <w:tc>
          <w:tcPr>
            <w:tcW w:w="249" w:type="pct"/>
            <w:shd w:val="clear" w:color="auto" w:fill="auto"/>
            <w:vAlign w:val="center"/>
          </w:tcPr>
          <w:p w:rsidR="00C24C91" w:rsidRPr="001C0CC4" w:rsidRDefault="00C24C91" w:rsidP="00C24C91">
            <w:pPr>
              <w:pStyle w:val="TAC"/>
              <w:rPr>
                <w:ins w:id="836" w:author="Zhangpeng" w:date="2020-10-15T14:42:00Z"/>
              </w:rPr>
            </w:pPr>
          </w:p>
        </w:tc>
        <w:tc>
          <w:tcPr>
            <w:tcW w:w="249" w:type="pct"/>
            <w:vAlign w:val="center"/>
          </w:tcPr>
          <w:p w:rsidR="00C24C91" w:rsidRPr="001C0CC4" w:rsidRDefault="00C24C91" w:rsidP="00C24C91">
            <w:pPr>
              <w:pStyle w:val="TAC"/>
              <w:rPr>
                <w:ins w:id="837" w:author="Zhangpeng" w:date="2020-10-15T14:42:00Z"/>
              </w:rPr>
            </w:pPr>
          </w:p>
        </w:tc>
        <w:tc>
          <w:tcPr>
            <w:tcW w:w="249" w:type="pct"/>
            <w:vAlign w:val="center"/>
          </w:tcPr>
          <w:p w:rsidR="00C24C91" w:rsidRPr="001C0CC4" w:rsidRDefault="00C24C91" w:rsidP="00C24C91">
            <w:pPr>
              <w:pStyle w:val="TAC"/>
              <w:rPr>
                <w:ins w:id="838" w:author="Zhangpeng" w:date="2020-10-15T14:42:00Z"/>
              </w:rPr>
            </w:pPr>
          </w:p>
        </w:tc>
        <w:tc>
          <w:tcPr>
            <w:tcW w:w="249" w:type="pct"/>
          </w:tcPr>
          <w:p w:rsidR="00C24C91" w:rsidRPr="001C0CC4" w:rsidRDefault="00C24C91" w:rsidP="00C24C91">
            <w:pPr>
              <w:pStyle w:val="TAC"/>
              <w:rPr>
                <w:ins w:id="839" w:author="Zhangpeng" w:date="2020-10-15T14:42:00Z"/>
                <w:lang w:val="en-US" w:eastAsia="zh-CN"/>
              </w:rPr>
            </w:pPr>
          </w:p>
        </w:tc>
        <w:tc>
          <w:tcPr>
            <w:tcW w:w="250" w:type="pct"/>
          </w:tcPr>
          <w:p w:rsidR="00C24C91" w:rsidRPr="001C0CC4" w:rsidRDefault="00C24C91" w:rsidP="00C24C91">
            <w:pPr>
              <w:pStyle w:val="TAC"/>
              <w:rPr>
                <w:ins w:id="840" w:author="Zhangpeng" w:date="2020-10-15T14:42:00Z"/>
                <w:lang w:val="en-US" w:eastAsia="zh-CN"/>
              </w:rPr>
            </w:pPr>
          </w:p>
        </w:tc>
        <w:tc>
          <w:tcPr>
            <w:tcW w:w="249" w:type="pct"/>
            <w:vAlign w:val="center"/>
          </w:tcPr>
          <w:p w:rsidR="00C24C91" w:rsidRPr="001C0CC4" w:rsidRDefault="00C24C91" w:rsidP="00C24C91">
            <w:pPr>
              <w:pStyle w:val="TAC"/>
              <w:rPr>
                <w:ins w:id="841" w:author="Zhangpeng" w:date="2020-10-15T14:42:00Z"/>
              </w:rPr>
            </w:pPr>
          </w:p>
        </w:tc>
        <w:tc>
          <w:tcPr>
            <w:tcW w:w="249" w:type="pct"/>
            <w:vAlign w:val="center"/>
          </w:tcPr>
          <w:p w:rsidR="00C24C91" w:rsidRPr="001C0CC4" w:rsidRDefault="00C24C91" w:rsidP="00C24C91">
            <w:pPr>
              <w:pStyle w:val="TAC"/>
              <w:rPr>
                <w:ins w:id="842" w:author="Zhangpeng" w:date="2020-10-15T14:42:00Z"/>
              </w:rPr>
            </w:pPr>
          </w:p>
        </w:tc>
        <w:tc>
          <w:tcPr>
            <w:tcW w:w="249" w:type="pct"/>
          </w:tcPr>
          <w:p w:rsidR="00C24C91" w:rsidRPr="001C0CC4" w:rsidRDefault="00C24C91" w:rsidP="00C24C91">
            <w:pPr>
              <w:pStyle w:val="TAC"/>
              <w:rPr>
                <w:ins w:id="843" w:author="Zhangpeng" w:date="2020-10-15T14:42:00Z"/>
                <w:lang w:eastAsia="zh-CN"/>
              </w:rPr>
            </w:pPr>
          </w:p>
        </w:tc>
        <w:tc>
          <w:tcPr>
            <w:tcW w:w="249" w:type="pct"/>
          </w:tcPr>
          <w:p w:rsidR="00C24C91" w:rsidRPr="001C0CC4" w:rsidRDefault="00C24C91" w:rsidP="00C24C91">
            <w:pPr>
              <w:pStyle w:val="TAC"/>
              <w:rPr>
                <w:ins w:id="844" w:author="Zhangpeng" w:date="2020-10-15T14:42:00Z"/>
                <w:lang w:eastAsia="zh-CN"/>
              </w:rPr>
            </w:pPr>
          </w:p>
        </w:tc>
        <w:tc>
          <w:tcPr>
            <w:tcW w:w="249" w:type="pct"/>
          </w:tcPr>
          <w:p w:rsidR="00C24C91" w:rsidRPr="001C0CC4" w:rsidRDefault="00C24C91" w:rsidP="00C24C91">
            <w:pPr>
              <w:pStyle w:val="TAC"/>
              <w:rPr>
                <w:ins w:id="845" w:author="Zhangpeng" w:date="2020-10-15T14:42:00Z"/>
                <w:lang w:eastAsia="zh-CN"/>
              </w:rPr>
            </w:pPr>
          </w:p>
        </w:tc>
        <w:tc>
          <w:tcPr>
            <w:tcW w:w="249" w:type="pct"/>
          </w:tcPr>
          <w:p w:rsidR="00C24C91" w:rsidRPr="001C0CC4" w:rsidRDefault="00C24C91" w:rsidP="00C24C91">
            <w:pPr>
              <w:pStyle w:val="TAC"/>
              <w:rPr>
                <w:ins w:id="846" w:author="Zhangpeng" w:date="2020-10-15T14:42:00Z"/>
                <w:lang w:eastAsia="zh-CN"/>
              </w:rPr>
            </w:pPr>
          </w:p>
        </w:tc>
        <w:tc>
          <w:tcPr>
            <w:tcW w:w="251" w:type="pct"/>
            <w:vAlign w:val="center"/>
          </w:tcPr>
          <w:p w:rsidR="00C24C91" w:rsidRPr="001C0CC4" w:rsidRDefault="00C24C91" w:rsidP="00C24C91">
            <w:pPr>
              <w:pStyle w:val="TAC"/>
              <w:rPr>
                <w:ins w:id="847" w:author="Zhangpeng" w:date="2020-10-15T14:42:00Z"/>
                <w:lang w:eastAsia="zh-CN"/>
              </w:rPr>
            </w:pPr>
          </w:p>
        </w:tc>
        <w:tc>
          <w:tcPr>
            <w:tcW w:w="450" w:type="pct"/>
            <w:vMerge/>
            <w:vAlign w:val="center"/>
          </w:tcPr>
          <w:p w:rsidR="00C24C91" w:rsidRPr="001C0CC4" w:rsidRDefault="00C24C91" w:rsidP="00C24C91">
            <w:pPr>
              <w:pStyle w:val="TAC"/>
              <w:rPr>
                <w:ins w:id="848" w:author="Zhangpeng" w:date="2020-10-15T14:42:00Z"/>
                <w:lang w:eastAsia="zh-CN"/>
              </w:rPr>
            </w:pPr>
          </w:p>
        </w:tc>
      </w:tr>
      <w:tr w:rsidR="00C24C91" w:rsidRPr="001C0CC4" w:rsidTr="00955A9A">
        <w:trPr>
          <w:trHeight w:val="39"/>
          <w:jc w:val="center"/>
          <w:trPrChange w:id="849" w:author="Zhangpeng" w:date="2020-10-15T14:35:00Z">
            <w:trPr>
              <w:trHeight w:val="39"/>
              <w:jc w:val="center"/>
            </w:trPr>
          </w:trPrChange>
        </w:trPr>
        <w:tc>
          <w:tcPr>
            <w:tcW w:w="659" w:type="pct"/>
            <w:vMerge w:val="restart"/>
            <w:vAlign w:val="center"/>
            <w:tcPrChange w:id="850" w:author="Zhangpeng" w:date="2020-10-15T14:35:00Z">
              <w:tcPr>
                <w:tcW w:w="694" w:type="pct"/>
                <w:gridSpan w:val="2"/>
                <w:vMerge w:val="restart"/>
                <w:vAlign w:val="center"/>
              </w:tcPr>
            </w:tcPrChange>
          </w:tcPr>
          <w:p w:rsidR="00C24C91" w:rsidRPr="001C0CC4" w:rsidRDefault="00C24C91" w:rsidP="00C24C9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56" w:type="pct"/>
            <w:vMerge w:val="restart"/>
            <w:shd w:val="clear" w:color="auto" w:fill="auto"/>
            <w:vAlign w:val="center"/>
            <w:tcPrChange w:id="851" w:author="Zhangpeng" w:date="2020-10-15T14:35:00Z">
              <w:tcPr>
                <w:tcW w:w="271" w:type="pct"/>
                <w:gridSpan w:val="2"/>
                <w:vMerge w:val="restart"/>
                <w:shd w:val="clear" w:color="auto" w:fill="auto"/>
                <w:vAlign w:val="center"/>
              </w:tcPr>
            </w:tcPrChange>
          </w:tcPr>
          <w:p w:rsidR="00C24C91" w:rsidRPr="001C0CC4" w:rsidRDefault="00C24C91" w:rsidP="00C24C91">
            <w:pPr>
              <w:pStyle w:val="TAC"/>
            </w:pPr>
            <w:r w:rsidRPr="001C0CC4">
              <w:t>n</w:t>
            </w:r>
            <w:r w:rsidRPr="001C0CC4">
              <w:rPr>
                <w:rFonts w:hint="eastAsia"/>
              </w:rPr>
              <w:t>7</w:t>
            </w:r>
            <w:r w:rsidRPr="001C0CC4">
              <w:rPr>
                <w:rFonts w:hint="eastAsia"/>
                <w:lang w:eastAsia="zh-CN"/>
              </w:rPr>
              <w:t>8</w:t>
            </w:r>
          </w:p>
        </w:tc>
        <w:tc>
          <w:tcPr>
            <w:tcW w:w="392" w:type="pct"/>
            <w:tcPrChange w:id="852"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853"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854"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hint="eastAsia"/>
              </w:rPr>
              <w:t>Yes</w:t>
            </w:r>
          </w:p>
        </w:tc>
        <w:tc>
          <w:tcPr>
            <w:tcW w:w="249" w:type="pct"/>
            <w:vAlign w:val="center"/>
            <w:tcPrChange w:id="855" w:author="Zhangpeng" w:date="2020-10-15T14:35:00Z">
              <w:tcPr>
                <w:tcW w:w="264" w:type="pct"/>
                <w:gridSpan w:val="3"/>
                <w:vAlign w:val="center"/>
              </w:tcPr>
            </w:tcPrChange>
          </w:tcPr>
          <w:p w:rsidR="00C24C91" w:rsidRPr="001C0CC4" w:rsidRDefault="00C24C91" w:rsidP="00C24C91">
            <w:pPr>
              <w:pStyle w:val="TAC"/>
            </w:pPr>
            <w:r w:rsidRPr="001C0CC4">
              <w:rPr>
                <w:rFonts w:hint="eastAsia"/>
              </w:rPr>
              <w:t>Yes</w:t>
            </w:r>
          </w:p>
        </w:tc>
        <w:tc>
          <w:tcPr>
            <w:tcW w:w="249" w:type="pct"/>
            <w:vAlign w:val="center"/>
            <w:tcPrChange w:id="856" w:author="Zhangpeng" w:date="2020-10-15T14:35:00Z">
              <w:tcPr>
                <w:tcW w:w="264" w:type="pct"/>
                <w:gridSpan w:val="2"/>
                <w:vAlign w:val="center"/>
              </w:tcPr>
            </w:tcPrChange>
          </w:tcPr>
          <w:p w:rsidR="00C24C91" w:rsidRPr="001C0CC4" w:rsidRDefault="00C24C91" w:rsidP="00C24C91">
            <w:pPr>
              <w:pStyle w:val="TAC"/>
            </w:pPr>
            <w:r w:rsidRPr="001C0CC4">
              <w:rPr>
                <w:rFonts w:hint="eastAsia"/>
              </w:rPr>
              <w:t>Yes</w:t>
            </w:r>
          </w:p>
        </w:tc>
        <w:tc>
          <w:tcPr>
            <w:tcW w:w="249" w:type="pct"/>
            <w:tcPrChange w:id="857"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858"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85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860"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861"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862" w:author="Zhangpeng" w:date="2020-10-15T14:35:00Z">
              <w:tcPr>
                <w:tcW w:w="1" w:type="pct"/>
                <w:gridSpan w:val="3"/>
              </w:tcPr>
            </w:tcPrChange>
          </w:tcPr>
          <w:p w:rsidR="00C24C91" w:rsidRPr="001C0CC4" w:rsidRDefault="00C24C91" w:rsidP="00C24C91">
            <w:pPr>
              <w:pStyle w:val="TAC"/>
              <w:rPr>
                <w:ins w:id="863" w:author="Zhangpeng" w:date="2020-10-15T14:34:00Z"/>
                <w:lang w:eastAsia="zh-CN"/>
              </w:rPr>
            </w:pPr>
          </w:p>
        </w:tc>
        <w:tc>
          <w:tcPr>
            <w:tcW w:w="249" w:type="pct"/>
            <w:tcPrChange w:id="864"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865"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866"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restart"/>
            <w:vAlign w:val="center"/>
            <w:tcPrChange w:id="867" w:author="Zhangpeng" w:date="2020-10-15T14:35:00Z">
              <w:tcPr>
                <w:tcW w:w="470" w:type="pct"/>
                <w:vMerge w:val="restart"/>
                <w:vAlign w:val="center"/>
              </w:tcPr>
            </w:tcPrChange>
          </w:tcPr>
          <w:p w:rsidR="00C24C91" w:rsidRPr="001C0CC4" w:rsidRDefault="00C24C91" w:rsidP="00C24C91">
            <w:pPr>
              <w:pStyle w:val="TAC"/>
              <w:rPr>
                <w:lang w:eastAsia="zh-CN"/>
              </w:rPr>
            </w:pPr>
            <w:r w:rsidRPr="001C0CC4">
              <w:rPr>
                <w:lang w:eastAsia="zh-CN"/>
              </w:rPr>
              <w:t>0</w:t>
            </w:r>
          </w:p>
        </w:tc>
      </w:tr>
      <w:tr w:rsidR="00C24C91" w:rsidRPr="001C0CC4" w:rsidTr="00955A9A">
        <w:trPr>
          <w:trHeight w:val="39"/>
          <w:jc w:val="center"/>
          <w:trPrChange w:id="868" w:author="Zhangpeng" w:date="2020-10-15T14:35:00Z">
            <w:trPr>
              <w:trHeight w:val="39"/>
              <w:jc w:val="center"/>
            </w:trPr>
          </w:trPrChange>
        </w:trPr>
        <w:tc>
          <w:tcPr>
            <w:tcW w:w="659" w:type="pct"/>
            <w:vMerge/>
            <w:vAlign w:val="center"/>
            <w:tcPrChange w:id="869"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870"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871" w:author="Zhangpeng" w:date="2020-10-15T14:35:00Z">
              <w:tcPr>
                <w:tcW w:w="392" w:type="pct"/>
                <w:gridSpan w:val="2"/>
              </w:tcPr>
            </w:tcPrChange>
          </w:tcPr>
          <w:p w:rsidR="00C24C91" w:rsidRPr="001C0CC4" w:rsidRDefault="00C24C91" w:rsidP="00C24C91">
            <w:pPr>
              <w:pStyle w:val="TAC"/>
            </w:pPr>
            <w:r w:rsidRPr="001C0CC4">
              <w:rPr>
                <w:rFonts w:hint="eastAsia"/>
              </w:rPr>
              <w:t>30</w:t>
            </w:r>
          </w:p>
        </w:tc>
        <w:tc>
          <w:tcPr>
            <w:tcW w:w="249" w:type="pct"/>
            <w:tcPrChange w:id="872"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873"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hint="eastAsia"/>
              </w:rPr>
              <w:t>Yes</w:t>
            </w:r>
          </w:p>
        </w:tc>
        <w:tc>
          <w:tcPr>
            <w:tcW w:w="249" w:type="pct"/>
            <w:vAlign w:val="center"/>
            <w:tcPrChange w:id="874" w:author="Zhangpeng" w:date="2020-10-15T14:35:00Z">
              <w:tcPr>
                <w:tcW w:w="264" w:type="pct"/>
                <w:gridSpan w:val="3"/>
                <w:vAlign w:val="center"/>
              </w:tcPr>
            </w:tcPrChange>
          </w:tcPr>
          <w:p w:rsidR="00C24C91" w:rsidRPr="001C0CC4" w:rsidRDefault="00C24C91" w:rsidP="00C24C91">
            <w:pPr>
              <w:pStyle w:val="TAC"/>
            </w:pPr>
            <w:r w:rsidRPr="001C0CC4">
              <w:rPr>
                <w:rFonts w:hint="eastAsia"/>
              </w:rPr>
              <w:t>Yes</w:t>
            </w:r>
          </w:p>
        </w:tc>
        <w:tc>
          <w:tcPr>
            <w:tcW w:w="249" w:type="pct"/>
            <w:vAlign w:val="center"/>
            <w:tcPrChange w:id="875" w:author="Zhangpeng" w:date="2020-10-15T14:35:00Z">
              <w:tcPr>
                <w:tcW w:w="264" w:type="pct"/>
                <w:gridSpan w:val="2"/>
                <w:vAlign w:val="center"/>
              </w:tcPr>
            </w:tcPrChange>
          </w:tcPr>
          <w:p w:rsidR="00C24C91" w:rsidRPr="001C0CC4" w:rsidRDefault="00C24C91" w:rsidP="00C24C91">
            <w:pPr>
              <w:pStyle w:val="TAC"/>
            </w:pPr>
            <w:r w:rsidRPr="001C0CC4">
              <w:rPr>
                <w:rFonts w:hint="eastAsia"/>
              </w:rPr>
              <w:t>Yes</w:t>
            </w:r>
          </w:p>
        </w:tc>
        <w:tc>
          <w:tcPr>
            <w:tcW w:w="249" w:type="pct"/>
            <w:tcPrChange w:id="876"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877"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87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87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880"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881" w:author="Zhangpeng" w:date="2020-10-15T14:35:00Z">
              <w:tcPr>
                <w:tcW w:w="1" w:type="pct"/>
                <w:gridSpan w:val="3"/>
              </w:tcPr>
            </w:tcPrChange>
          </w:tcPr>
          <w:p w:rsidR="00C24C91" w:rsidRPr="001C0CC4" w:rsidRDefault="00C24C91" w:rsidP="00C24C91">
            <w:pPr>
              <w:pStyle w:val="TAC"/>
              <w:rPr>
                <w:ins w:id="882" w:author="Zhangpeng" w:date="2020-10-15T14:34:00Z"/>
              </w:rPr>
            </w:pPr>
          </w:p>
        </w:tc>
        <w:tc>
          <w:tcPr>
            <w:tcW w:w="249" w:type="pct"/>
            <w:vAlign w:val="center"/>
            <w:tcPrChange w:id="883"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884" w:author="Zhangpeng" w:date="2020-10-15T14:35:00Z">
              <w:tcPr>
                <w:tcW w:w="264" w:type="pct"/>
                <w:vAlign w:val="center"/>
              </w:tcPr>
            </w:tcPrChange>
          </w:tcPr>
          <w:p w:rsidR="00C24C91" w:rsidRPr="001C0CC4" w:rsidRDefault="00C24C91" w:rsidP="00C24C91">
            <w:pPr>
              <w:pStyle w:val="TAC"/>
            </w:pPr>
            <w:r w:rsidRPr="001C0CC4">
              <w:t>Yes</w:t>
            </w:r>
          </w:p>
        </w:tc>
        <w:tc>
          <w:tcPr>
            <w:tcW w:w="251" w:type="pct"/>
            <w:vAlign w:val="center"/>
            <w:tcPrChange w:id="885"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450" w:type="pct"/>
            <w:vMerge/>
            <w:vAlign w:val="center"/>
            <w:tcPrChange w:id="886" w:author="Zhangpeng" w:date="2020-10-15T14:35:00Z">
              <w:tcPr>
                <w:tcW w:w="470" w:type="pct"/>
                <w:vMerge/>
                <w:vAlign w:val="center"/>
              </w:tcPr>
            </w:tcPrChange>
          </w:tcPr>
          <w:p w:rsidR="00C24C91" w:rsidRPr="001C0CC4" w:rsidRDefault="00C24C91" w:rsidP="00C24C91">
            <w:pPr>
              <w:pStyle w:val="TAC"/>
            </w:pPr>
          </w:p>
        </w:tc>
      </w:tr>
      <w:tr w:rsidR="00C24C91" w:rsidRPr="001C0CC4" w:rsidTr="00955A9A">
        <w:trPr>
          <w:trHeight w:val="39"/>
          <w:jc w:val="center"/>
          <w:trPrChange w:id="887" w:author="Zhangpeng" w:date="2020-10-15T14:35:00Z">
            <w:trPr>
              <w:trHeight w:val="39"/>
              <w:jc w:val="center"/>
            </w:trPr>
          </w:trPrChange>
        </w:trPr>
        <w:tc>
          <w:tcPr>
            <w:tcW w:w="659" w:type="pct"/>
            <w:vMerge/>
            <w:vAlign w:val="center"/>
            <w:tcPrChange w:id="888"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889"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890" w:author="Zhangpeng" w:date="2020-10-15T14:35:00Z">
              <w:tcPr>
                <w:tcW w:w="392" w:type="pct"/>
                <w:gridSpan w:val="2"/>
              </w:tcPr>
            </w:tcPrChange>
          </w:tcPr>
          <w:p w:rsidR="00C24C91" w:rsidRPr="001C0CC4" w:rsidRDefault="00C24C91" w:rsidP="00C24C91">
            <w:pPr>
              <w:pStyle w:val="TAC"/>
            </w:pPr>
            <w:r w:rsidRPr="001C0CC4">
              <w:rPr>
                <w:rFonts w:hint="eastAsia"/>
              </w:rPr>
              <w:t>60</w:t>
            </w:r>
          </w:p>
        </w:tc>
        <w:tc>
          <w:tcPr>
            <w:tcW w:w="249" w:type="pct"/>
            <w:tcPrChange w:id="891"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892"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hint="eastAsia"/>
              </w:rPr>
              <w:t>Yes</w:t>
            </w:r>
          </w:p>
        </w:tc>
        <w:tc>
          <w:tcPr>
            <w:tcW w:w="249" w:type="pct"/>
            <w:vAlign w:val="center"/>
            <w:tcPrChange w:id="893" w:author="Zhangpeng" w:date="2020-10-15T14:35:00Z">
              <w:tcPr>
                <w:tcW w:w="264" w:type="pct"/>
                <w:gridSpan w:val="3"/>
                <w:vAlign w:val="center"/>
              </w:tcPr>
            </w:tcPrChange>
          </w:tcPr>
          <w:p w:rsidR="00C24C91" w:rsidRPr="001C0CC4" w:rsidRDefault="00C24C91" w:rsidP="00C24C91">
            <w:pPr>
              <w:pStyle w:val="TAC"/>
            </w:pPr>
            <w:r w:rsidRPr="001C0CC4">
              <w:rPr>
                <w:rFonts w:hint="eastAsia"/>
              </w:rPr>
              <w:t>Yes</w:t>
            </w:r>
          </w:p>
        </w:tc>
        <w:tc>
          <w:tcPr>
            <w:tcW w:w="249" w:type="pct"/>
            <w:vAlign w:val="center"/>
            <w:tcPrChange w:id="894" w:author="Zhangpeng" w:date="2020-10-15T14:35:00Z">
              <w:tcPr>
                <w:tcW w:w="264" w:type="pct"/>
                <w:gridSpan w:val="2"/>
                <w:vAlign w:val="center"/>
              </w:tcPr>
            </w:tcPrChange>
          </w:tcPr>
          <w:p w:rsidR="00C24C91" w:rsidRPr="001C0CC4" w:rsidRDefault="00C24C91" w:rsidP="00C24C91">
            <w:pPr>
              <w:pStyle w:val="TAC"/>
            </w:pPr>
            <w:r w:rsidRPr="001C0CC4">
              <w:rPr>
                <w:rFonts w:hint="eastAsia"/>
              </w:rPr>
              <w:t>Yes</w:t>
            </w:r>
          </w:p>
        </w:tc>
        <w:tc>
          <w:tcPr>
            <w:tcW w:w="249" w:type="pct"/>
            <w:tcPrChange w:id="895"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896"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897"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89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89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900" w:author="Zhangpeng" w:date="2020-10-15T14:35:00Z">
              <w:tcPr>
                <w:tcW w:w="1" w:type="pct"/>
                <w:gridSpan w:val="3"/>
              </w:tcPr>
            </w:tcPrChange>
          </w:tcPr>
          <w:p w:rsidR="00C24C91" w:rsidRPr="001C0CC4" w:rsidRDefault="00C24C91" w:rsidP="00C24C91">
            <w:pPr>
              <w:pStyle w:val="TAC"/>
              <w:rPr>
                <w:ins w:id="901" w:author="Zhangpeng" w:date="2020-10-15T14:34:00Z"/>
              </w:rPr>
            </w:pPr>
          </w:p>
        </w:tc>
        <w:tc>
          <w:tcPr>
            <w:tcW w:w="249" w:type="pct"/>
            <w:vAlign w:val="center"/>
            <w:tcPrChange w:id="902"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903" w:author="Zhangpeng" w:date="2020-10-15T14:35:00Z">
              <w:tcPr>
                <w:tcW w:w="264" w:type="pct"/>
                <w:vAlign w:val="center"/>
              </w:tcPr>
            </w:tcPrChange>
          </w:tcPr>
          <w:p w:rsidR="00C24C91" w:rsidRPr="001C0CC4" w:rsidRDefault="00C24C91" w:rsidP="00C24C91">
            <w:pPr>
              <w:pStyle w:val="TAC"/>
            </w:pPr>
            <w:r w:rsidRPr="001C0CC4">
              <w:t>Yes</w:t>
            </w:r>
          </w:p>
        </w:tc>
        <w:tc>
          <w:tcPr>
            <w:tcW w:w="251" w:type="pct"/>
            <w:vAlign w:val="center"/>
            <w:tcPrChange w:id="904"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450" w:type="pct"/>
            <w:vMerge/>
            <w:vAlign w:val="center"/>
            <w:tcPrChange w:id="905" w:author="Zhangpeng" w:date="2020-10-15T14:35:00Z">
              <w:tcPr>
                <w:tcW w:w="470" w:type="pct"/>
                <w:vMerge/>
                <w:vAlign w:val="center"/>
              </w:tcPr>
            </w:tcPrChange>
          </w:tcPr>
          <w:p w:rsidR="00C24C91" w:rsidRPr="001C0CC4" w:rsidRDefault="00C24C91" w:rsidP="00C24C91">
            <w:pPr>
              <w:pStyle w:val="TAC"/>
            </w:pPr>
          </w:p>
        </w:tc>
      </w:tr>
      <w:tr w:rsidR="00C24C91" w:rsidRPr="001C0CC4" w:rsidTr="00955A9A">
        <w:trPr>
          <w:trHeight w:val="39"/>
          <w:jc w:val="center"/>
          <w:trPrChange w:id="906" w:author="Zhangpeng" w:date="2020-10-15T14:35:00Z">
            <w:trPr>
              <w:trHeight w:val="39"/>
              <w:jc w:val="center"/>
            </w:trPr>
          </w:trPrChange>
        </w:trPr>
        <w:tc>
          <w:tcPr>
            <w:tcW w:w="659" w:type="pct"/>
            <w:vMerge/>
            <w:vAlign w:val="center"/>
            <w:tcPrChange w:id="907"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shd w:val="clear" w:color="auto" w:fill="auto"/>
            <w:vAlign w:val="center"/>
            <w:tcPrChange w:id="908" w:author="Zhangpeng" w:date="2020-10-15T14:35:00Z">
              <w:tcPr>
                <w:tcW w:w="271" w:type="pct"/>
                <w:gridSpan w:val="2"/>
                <w:shd w:val="clear" w:color="auto" w:fill="auto"/>
                <w:vAlign w:val="center"/>
              </w:tcPr>
            </w:tcPrChange>
          </w:tcPr>
          <w:p w:rsidR="00C24C91" w:rsidRPr="001C0CC4" w:rsidRDefault="00C24C91" w:rsidP="00C24C91">
            <w:pPr>
              <w:pStyle w:val="TAC"/>
            </w:pPr>
            <w:r w:rsidRPr="001C0CC4">
              <w:t>n</w:t>
            </w:r>
            <w:r w:rsidRPr="001C0CC4">
              <w:rPr>
                <w:rFonts w:hint="eastAsia"/>
              </w:rPr>
              <w:t>8</w:t>
            </w:r>
            <w:r w:rsidRPr="001C0CC4">
              <w:t>4</w:t>
            </w:r>
          </w:p>
        </w:tc>
        <w:tc>
          <w:tcPr>
            <w:tcW w:w="392" w:type="pct"/>
            <w:tcPrChange w:id="909"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910" w:author="Zhangpeng" w:date="2020-10-15T14:35:00Z">
              <w:tcPr>
                <w:tcW w:w="264" w:type="pct"/>
                <w:gridSpan w:val="2"/>
              </w:tcPr>
            </w:tcPrChange>
          </w:tcPr>
          <w:p w:rsidR="00C24C91" w:rsidRPr="001C0CC4" w:rsidRDefault="00C24C91" w:rsidP="00C24C91">
            <w:pPr>
              <w:pStyle w:val="TAC"/>
            </w:pPr>
            <w:r w:rsidRPr="001C0CC4">
              <w:rPr>
                <w:rFonts w:hint="eastAsia"/>
              </w:rPr>
              <w:t>Yes</w:t>
            </w:r>
          </w:p>
        </w:tc>
        <w:tc>
          <w:tcPr>
            <w:tcW w:w="249" w:type="pct"/>
            <w:shd w:val="clear" w:color="auto" w:fill="auto"/>
            <w:vAlign w:val="center"/>
            <w:tcPrChange w:id="911"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hint="eastAsia"/>
              </w:rPr>
              <w:t>Yes</w:t>
            </w:r>
          </w:p>
        </w:tc>
        <w:tc>
          <w:tcPr>
            <w:tcW w:w="249" w:type="pct"/>
            <w:vAlign w:val="center"/>
            <w:tcPrChange w:id="912" w:author="Zhangpeng" w:date="2020-10-15T14:35:00Z">
              <w:tcPr>
                <w:tcW w:w="264" w:type="pct"/>
                <w:gridSpan w:val="3"/>
                <w:vAlign w:val="center"/>
              </w:tcPr>
            </w:tcPrChange>
          </w:tcPr>
          <w:p w:rsidR="00C24C91" w:rsidRPr="001C0CC4" w:rsidRDefault="00C24C91" w:rsidP="00C24C91">
            <w:pPr>
              <w:pStyle w:val="TAC"/>
            </w:pPr>
            <w:r w:rsidRPr="001C0CC4">
              <w:rPr>
                <w:rFonts w:hint="eastAsia"/>
              </w:rPr>
              <w:t>Yes</w:t>
            </w:r>
          </w:p>
        </w:tc>
        <w:tc>
          <w:tcPr>
            <w:tcW w:w="249" w:type="pct"/>
            <w:vAlign w:val="center"/>
            <w:tcPrChange w:id="913" w:author="Zhangpeng" w:date="2020-10-15T14:35:00Z">
              <w:tcPr>
                <w:tcW w:w="264" w:type="pct"/>
                <w:gridSpan w:val="2"/>
                <w:vAlign w:val="center"/>
              </w:tcPr>
            </w:tcPrChange>
          </w:tcPr>
          <w:p w:rsidR="00C24C91" w:rsidRPr="001C0CC4" w:rsidRDefault="00C24C91" w:rsidP="00C24C91">
            <w:pPr>
              <w:pStyle w:val="TAC"/>
            </w:pPr>
            <w:r w:rsidRPr="001C0CC4">
              <w:rPr>
                <w:rFonts w:hint="eastAsia"/>
              </w:rPr>
              <w:t>Yes</w:t>
            </w:r>
          </w:p>
        </w:tc>
        <w:tc>
          <w:tcPr>
            <w:tcW w:w="249" w:type="pct"/>
            <w:tcPrChange w:id="914"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915"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916"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917"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918"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919" w:author="Zhangpeng" w:date="2020-10-15T14:35:00Z">
              <w:tcPr>
                <w:tcW w:w="1" w:type="pct"/>
                <w:gridSpan w:val="3"/>
              </w:tcPr>
            </w:tcPrChange>
          </w:tcPr>
          <w:p w:rsidR="00C24C91" w:rsidRPr="001C0CC4" w:rsidRDefault="00C24C91" w:rsidP="00C24C91">
            <w:pPr>
              <w:pStyle w:val="TAC"/>
              <w:rPr>
                <w:ins w:id="920" w:author="Zhangpeng" w:date="2020-10-15T14:34:00Z"/>
                <w:lang w:eastAsia="zh-CN"/>
              </w:rPr>
            </w:pPr>
          </w:p>
        </w:tc>
        <w:tc>
          <w:tcPr>
            <w:tcW w:w="249" w:type="pct"/>
            <w:tcPrChange w:id="921"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922"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923"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ign w:val="center"/>
            <w:tcPrChange w:id="924" w:author="Zhangpeng" w:date="2020-10-15T14:35:00Z">
              <w:tcPr>
                <w:tcW w:w="470" w:type="pct"/>
                <w:vMerge/>
                <w:vAlign w:val="center"/>
              </w:tcPr>
            </w:tcPrChange>
          </w:tcPr>
          <w:p w:rsidR="00C24C91" w:rsidRPr="001C0CC4" w:rsidRDefault="00C24C91" w:rsidP="00C24C91">
            <w:pPr>
              <w:pStyle w:val="TAC"/>
              <w:rPr>
                <w:lang w:eastAsia="zh-CN"/>
              </w:rPr>
            </w:pPr>
          </w:p>
        </w:tc>
      </w:tr>
      <w:tr w:rsidR="00C24C91" w:rsidRPr="001C0CC4" w:rsidTr="00955A9A">
        <w:trPr>
          <w:trHeight w:val="39"/>
          <w:jc w:val="center"/>
          <w:trPrChange w:id="925" w:author="Zhangpeng" w:date="2020-10-15T14:35:00Z">
            <w:trPr>
              <w:trHeight w:val="39"/>
              <w:jc w:val="center"/>
            </w:trPr>
          </w:trPrChange>
        </w:trPr>
        <w:tc>
          <w:tcPr>
            <w:tcW w:w="659" w:type="pct"/>
            <w:vMerge w:val="restart"/>
            <w:vAlign w:val="center"/>
            <w:tcPrChange w:id="926" w:author="Zhangpeng" w:date="2020-10-15T14:35:00Z">
              <w:tcPr>
                <w:tcW w:w="694" w:type="pct"/>
                <w:gridSpan w:val="2"/>
                <w:vMerge w:val="restart"/>
                <w:vAlign w:val="center"/>
              </w:tcPr>
            </w:tcPrChange>
          </w:tcPr>
          <w:p w:rsidR="00C24C91" w:rsidRPr="001C0CC4" w:rsidRDefault="00C24C91" w:rsidP="00C24C91">
            <w:pPr>
              <w:pStyle w:val="TAC"/>
            </w:pPr>
            <w:r w:rsidRPr="001C0CC4">
              <w:t>SUL_n78A-n86A</w:t>
            </w:r>
          </w:p>
        </w:tc>
        <w:tc>
          <w:tcPr>
            <w:tcW w:w="256" w:type="pct"/>
            <w:vMerge w:val="restart"/>
            <w:shd w:val="clear" w:color="auto" w:fill="auto"/>
            <w:vAlign w:val="center"/>
            <w:tcPrChange w:id="927" w:author="Zhangpeng" w:date="2020-10-15T14:35:00Z">
              <w:tcPr>
                <w:tcW w:w="271" w:type="pct"/>
                <w:gridSpan w:val="2"/>
                <w:vMerge w:val="restart"/>
                <w:shd w:val="clear" w:color="auto" w:fill="auto"/>
                <w:vAlign w:val="center"/>
              </w:tcPr>
            </w:tcPrChange>
          </w:tcPr>
          <w:p w:rsidR="00C24C91" w:rsidRPr="001C0CC4" w:rsidRDefault="00C24C91" w:rsidP="00C24C91">
            <w:pPr>
              <w:pStyle w:val="TAC"/>
            </w:pPr>
            <w:r w:rsidRPr="001C0CC4">
              <w:t>n</w:t>
            </w:r>
            <w:r w:rsidRPr="001C0CC4">
              <w:rPr>
                <w:rFonts w:hint="eastAsia"/>
              </w:rPr>
              <w:t>7</w:t>
            </w:r>
            <w:r w:rsidRPr="001C0CC4">
              <w:rPr>
                <w:rFonts w:hint="eastAsia"/>
                <w:lang w:eastAsia="zh-CN"/>
              </w:rPr>
              <w:t>8</w:t>
            </w:r>
          </w:p>
        </w:tc>
        <w:tc>
          <w:tcPr>
            <w:tcW w:w="392" w:type="pct"/>
            <w:tcPrChange w:id="928"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929"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930"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31" w:author="Zhangpeng" w:date="2020-10-15T14:35:00Z">
              <w:tcPr>
                <w:tcW w:w="264" w:type="pct"/>
                <w:gridSpan w:val="3"/>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32"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tcPrChange w:id="933"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934"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935"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36"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tcPrChange w:id="937"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938" w:author="Zhangpeng" w:date="2020-10-15T14:35:00Z">
              <w:tcPr>
                <w:tcW w:w="1" w:type="pct"/>
                <w:gridSpan w:val="3"/>
              </w:tcPr>
            </w:tcPrChange>
          </w:tcPr>
          <w:p w:rsidR="00C24C91" w:rsidRPr="001C0CC4" w:rsidRDefault="00C24C91" w:rsidP="00C24C91">
            <w:pPr>
              <w:pStyle w:val="TAC"/>
              <w:rPr>
                <w:ins w:id="939" w:author="Zhangpeng" w:date="2020-10-15T14:34:00Z"/>
                <w:lang w:eastAsia="zh-CN"/>
              </w:rPr>
            </w:pPr>
          </w:p>
        </w:tc>
        <w:tc>
          <w:tcPr>
            <w:tcW w:w="249" w:type="pct"/>
            <w:tcPrChange w:id="940"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941"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942"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restart"/>
            <w:vAlign w:val="center"/>
            <w:tcPrChange w:id="943" w:author="Zhangpeng" w:date="2020-10-15T14:35:00Z">
              <w:tcPr>
                <w:tcW w:w="470" w:type="pct"/>
                <w:vMerge w:val="restart"/>
                <w:vAlign w:val="center"/>
              </w:tcPr>
            </w:tcPrChange>
          </w:tcPr>
          <w:p w:rsidR="00C24C91" w:rsidRPr="001C0CC4" w:rsidRDefault="00C24C91" w:rsidP="00C24C91">
            <w:pPr>
              <w:pStyle w:val="TAC"/>
              <w:rPr>
                <w:lang w:eastAsia="zh-CN"/>
              </w:rPr>
            </w:pPr>
            <w:r w:rsidRPr="001C0CC4">
              <w:rPr>
                <w:lang w:eastAsia="zh-CN"/>
              </w:rPr>
              <w:t>0</w:t>
            </w:r>
          </w:p>
        </w:tc>
      </w:tr>
      <w:tr w:rsidR="00C24C91" w:rsidRPr="001C0CC4" w:rsidTr="00955A9A">
        <w:trPr>
          <w:trHeight w:val="39"/>
          <w:jc w:val="center"/>
          <w:trPrChange w:id="944" w:author="Zhangpeng" w:date="2020-10-15T14:35:00Z">
            <w:trPr>
              <w:trHeight w:val="39"/>
              <w:jc w:val="center"/>
            </w:trPr>
          </w:trPrChange>
        </w:trPr>
        <w:tc>
          <w:tcPr>
            <w:tcW w:w="659" w:type="pct"/>
            <w:vMerge/>
            <w:vAlign w:val="center"/>
            <w:tcPrChange w:id="945" w:author="Zhangpeng" w:date="2020-10-15T14:35:00Z">
              <w:tcPr>
                <w:tcW w:w="694" w:type="pct"/>
                <w:gridSpan w:val="2"/>
                <w:vMerge/>
                <w:vAlign w:val="center"/>
              </w:tcPr>
            </w:tcPrChange>
          </w:tcPr>
          <w:p w:rsidR="00C24C91" w:rsidRPr="001C0CC4" w:rsidRDefault="00C24C91" w:rsidP="00C24C91">
            <w:pPr>
              <w:pStyle w:val="TAC"/>
            </w:pPr>
          </w:p>
        </w:tc>
        <w:tc>
          <w:tcPr>
            <w:tcW w:w="256" w:type="pct"/>
            <w:vMerge/>
            <w:shd w:val="clear" w:color="auto" w:fill="auto"/>
            <w:vAlign w:val="center"/>
            <w:tcPrChange w:id="946"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947" w:author="Zhangpeng" w:date="2020-10-15T14:35:00Z">
              <w:tcPr>
                <w:tcW w:w="392" w:type="pct"/>
                <w:gridSpan w:val="2"/>
              </w:tcPr>
            </w:tcPrChange>
          </w:tcPr>
          <w:p w:rsidR="00C24C91" w:rsidRPr="001C0CC4" w:rsidRDefault="00C24C91" w:rsidP="00C24C91">
            <w:pPr>
              <w:pStyle w:val="TAC"/>
            </w:pPr>
            <w:r w:rsidRPr="001C0CC4">
              <w:rPr>
                <w:rFonts w:hint="eastAsia"/>
              </w:rPr>
              <w:t>30</w:t>
            </w:r>
          </w:p>
        </w:tc>
        <w:tc>
          <w:tcPr>
            <w:tcW w:w="249" w:type="pct"/>
            <w:tcPrChange w:id="948"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949"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50" w:author="Zhangpeng" w:date="2020-10-15T14:35:00Z">
              <w:tcPr>
                <w:tcW w:w="264" w:type="pct"/>
                <w:gridSpan w:val="3"/>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51"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tcPrChange w:id="952"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953"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954"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55"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56"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957" w:author="Zhangpeng" w:date="2020-10-15T14:35:00Z">
              <w:tcPr>
                <w:tcW w:w="1" w:type="pct"/>
                <w:gridSpan w:val="3"/>
              </w:tcPr>
            </w:tcPrChange>
          </w:tcPr>
          <w:p w:rsidR="00C24C91" w:rsidRPr="001C0CC4" w:rsidRDefault="00C24C91" w:rsidP="00C24C91">
            <w:pPr>
              <w:pStyle w:val="TAC"/>
              <w:rPr>
                <w:ins w:id="958" w:author="Zhangpeng" w:date="2020-10-15T14:34:00Z"/>
                <w:rFonts w:cs="Arial"/>
                <w:kern w:val="2"/>
                <w:szCs w:val="24"/>
              </w:rPr>
            </w:pPr>
          </w:p>
        </w:tc>
        <w:tc>
          <w:tcPr>
            <w:tcW w:w="249" w:type="pct"/>
            <w:vAlign w:val="center"/>
            <w:tcPrChange w:id="95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960" w:author="Zhangpeng" w:date="2020-10-15T14:35:00Z">
              <w:tcPr>
                <w:tcW w:w="264" w:type="pct"/>
                <w:vAlign w:val="center"/>
              </w:tcPr>
            </w:tcPrChange>
          </w:tcPr>
          <w:p w:rsidR="00C24C91" w:rsidRPr="001C0CC4" w:rsidRDefault="00C24C91" w:rsidP="00C24C91">
            <w:pPr>
              <w:pStyle w:val="TAC"/>
            </w:pPr>
            <w:r w:rsidRPr="001C0CC4">
              <w:t>Yes</w:t>
            </w:r>
          </w:p>
        </w:tc>
        <w:tc>
          <w:tcPr>
            <w:tcW w:w="251" w:type="pct"/>
            <w:vAlign w:val="center"/>
            <w:tcPrChange w:id="961"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450" w:type="pct"/>
            <w:vMerge/>
            <w:vAlign w:val="center"/>
            <w:tcPrChange w:id="962" w:author="Zhangpeng" w:date="2020-10-15T14:35:00Z">
              <w:tcPr>
                <w:tcW w:w="470" w:type="pct"/>
                <w:vMerge/>
                <w:vAlign w:val="center"/>
              </w:tcPr>
            </w:tcPrChange>
          </w:tcPr>
          <w:p w:rsidR="00C24C91" w:rsidRPr="001C0CC4" w:rsidRDefault="00C24C91" w:rsidP="00C24C91">
            <w:pPr>
              <w:pStyle w:val="TAC"/>
            </w:pPr>
          </w:p>
        </w:tc>
      </w:tr>
      <w:tr w:rsidR="00C24C91" w:rsidRPr="001C0CC4" w:rsidTr="00955A9A">
        <w:trPr>
          <w:trHeight w:val="39"/>
          <w:jc w:val="center"/>
          <w:trPrChange w:id="963" w:author="Zhangpeng" w:date="2020-10-15T14:35:00Z">
            <w:trPr>
              <w:trHeight w:val="39"/>
              <w:jc w:val="center"/>
            </w:trPr>
          </w:trPrChange>
        </w:trPr>
        <w:tc>
          <w:tcPr>
            <w:tcW w:w="659" w:type="pct"/>
            <w:vMerge/>
            <w:vAlign w:val="center"/>
            <w:tcPrChange w:id="964" w:author="Zhangpeng" w:date="2020-10-15T14:35:00Z">
              <w:tcPr>
                <w:tcW w:w="694" w:type="pct"/>
                <w:gridSpan w:val="2"/>
                <w:vMerge/>
                <w:vAlign w:val="center"/>
              </w:tcPr>
            </w:tcPrChange>
          </w:tcPr>
          <w:p w:rsidR="00C24C91" w:rsidRPr="001C0CC4" w:rsidRDefault="00C24C91" w:rsidP="00C24C91">
            <w:pPr>
              <w:pStyle w:val="TAC"/>
            </w:pPr>
          </w:p>
        </w:tc>
        <w:tc>
          <w:tcPr>
            <w:tcW w:w="256" w:type="pct"/>
            <w:vMerge/>
            <w:shd w:val="clear" w:color="auto" w:fill="auto"/>
            <w:vAlign w:val="center"/>
            <w:tcPrChange w:id="965"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966" w:author="Zhangpeng" w:date="2020-10-15T14:35:00Z">
              <w:tcPr>
                <w:tcW w:w="392" w:type="pct"/>
                <w:gridSpan w:val="2"/>
              </w:tcPr>
            </w:tcPrChange>
          </w:tcPr>
          <w:p w:rsidR="00C24C91" w:rsidRPr="001C0CC4" w:rsidRDefault="00C24C91" w:rsidP="00C24C91">
            <w:pPr>
              <w:pStyle w:val="TAC"/>
            </w:pPr>
            <w:r w:rsidRPr="001C0CC4">
              <w:rPr>
                <w:rFonts w:hint="eastAsia"/>
              </w:rPr>
              <w:t>60</w:t>
            </w:r>
          </w:p>
        </w:tc>
        <w:tc>
          <w:tcPr>
            <w:tcW w:w="249" w:type="pct"/>
            <w:tcPrChange w:id="967"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968"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69" w:author="Zhangpeng" w:date="2020-10-15T14:35:00Z">
              <w:tcPr>
                <w:tcW w:w="264" w:type="pct"/>
                <w:gridSpan w:val="3"/>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70"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tcPrChange w:id="971"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972"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973"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74"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75"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976" w:author="Zhangpeng" w:date="2020-10-15T14:35:00Z">
              <w:tcPr>
                <w:tcW w:w="1" w:type="pct"/>
                <w:gridSpan w:val="3"/>
              </w:tcPr>
            </w:tcPrChange>
          </w:tcPr>
          <w:p w:rsidR="00C24C91" w:rsidRPr="001C0CC4" w:rsidRDefault="00C24C91" w:rsidP="00C24C91">
            <w:pPr>
              <w:pStyle w:val="TAC"/>
              <w:rPr>
                <w:ins w:id="977" w:author="Zhangpeng" w:date="2020-10-15T14:34:00Z"/>
                <w:rFonts w:cs="Arial"/>
                <w:kern w:val="2"/>
                <w:szCs w:val="24"/>
              </w:rPr>
            </w:pPr>
          </w:p>
        </w:tc>
        <w:tc>
          <w:tcPr>
            <w:tcW w:w="249" w:type="pct"/>
            <w:vAlign w:val="center"/>
            <w:tcPrChange w:id="97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979" w:author="Zhangpeng" w:date="2020-10-15T14:35:00Z">
              <w:tcPr>
                <w:tcW w:w="264" w:type="pct"/>
                <w:vAlign w:val="center"/>
              </w:tcPr>
            </w:tcPrChange>
          </w:tcPr>
          <w:p w:rsidR="00C24C91" w:rsidRPr="001C0CC4" w:rsidRDefault="00C24C91" w:rsidP="00C24C91">
            <w:pPr>
              <w:pStyle w:val="TAC"/>
            </w:pPr>
            <w:r w:rsidRPr="001C0CC4">
              <w:t>Yes</w:t>
            </w:r>
          </w:p>
        </w:tc>
        <w:tc>
          <w:tcPr>
            <w:tcW w:w="251" w:type="pct"/>
            <w:vAlign w:val="center"/>
            <w:tcPrChange w:id="980"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450" w:type="pct"/>
            <w:vMerge/>
            <w:vAlign w:val="center"/>
            <w:tcPrChange w:id="981" w:author="Zhangpeng" w:date="2020-10-15T14:35:00Z">
              <w:tcPr>
                <w:tcW w:w="470" w:type="pct"/>
                <w:vMerge/>
                <w:vAlign w:val="center"/>
              </w:tcPr>
            </w:tcPrChange>
          </w:tcPr>
          <w:p w:rsidR="00C24C91" w:rsidRPr="001C0CC4" w:rsidRDefault="00C24C91" w:rsidP="00C24C91">
            <w:pPr>
              <w:pStyle w:val="TAC"/>
            </w:pPr>
          </w:p>
        </w:tc>
      </w:tr>
      <w:tr w:rsidR="00C24C91" w:rsidRPr="001C0CC4" w:rsidTr="00955A9A">
        <w:trPr>
          <w:trHeight w:val="39"/>
          <w:jc w:val="center"/>
          <w:trPrChange w:id="982" w:author="Zhangpeng" w:date="2020-10-15T14:35:00Z">
            <w:trPr>
              <w:trHeight w:val="39"/>
              <w:jc w:val="center"/>
            </w:trPr>
          </w:trPrChange>
        </w:trPr>
        <w:tc>
          <w:tcPr>
            <w:tcW w:w="659" w:type="pct"/>
            <w:vMerge/>
            <w:vAlign w:val="center"/>
            <w:tcPrChange w:id="983" w:author="Zhangpeng" w:date="2020-10-15T14:35:00Z">
              <w:tcPr>
                <w:tcW w:w="694" w:type="pct"/>
                <w:gridSpan w:val="2"/>
                <w:vMerge/>
                <w:vAlign w:val="center"/>
              </w:tcPr>
            </w:tcPrChange>
          </w:tcPr>
          <w:p w:rsidR="00C24C91" w:rsidRPr="001C0CC4" w:rsidRDefault="00C24C91" w:rsidP="00C24C91">
            <w:pPr>
              <w:pStyle w:val="TAC"/>
            </w:pPr>
          </w:p>
        </w:tc>
        <w:tc>
          <w:tcPr>
            <w:tcW w:w="256" w:type="pct"/>
            <w:shd w:val="clear" w:color="auto" w:fill="auto"/>
            <w:vAlign w:val="center"/>
            <w:tcPrChange w:id="984" w:author="Zhangpeng" w:date="2020-10-15T14:35:00Z">
              <w:tcPr>
                <w:tcW w:w="271" w:type="pct"/>
                <w:gridSpan w:val="2"/>
                <w:shd w:val="clear" w:color="auto" w:fill="auto"/>
                <w:vAlign w:val="center"/>
              </w:tcPr>
            </w:tcPrChange>
          </w:tcPr>
          <w:p w:rsidR="00C24C91" w:rsidRPr="001C0CC4" w:rsidRDefault="00C24C91" w:rsidP="00C24C91">
            <w:pPr>
              <w:pStyle w:val="TAC"/>
            </w:pPr>
            <w:r w:rsidRPr="001C0CC4">
              <w:t>n</w:t>
            </w:r>
            <w:r w:rsidRPr="001C0CC4">
              <w:rPr>
                <w:rFonts w:hint="eastAsia"/>
              </w:rPr>
              <w:t>8</w:t>
            </w:r>
            <w:r w:rsidRPr="001C0CC4">
              <w:t>6</w:t>
            </w:r>
          </w:p>
        </w:tc>
        <w:tc>
          <w:tcPr>
            <w:tcW w:w="392" w:type="pct"/>
            <w:tcPrChange w:id="985"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986" w:author="Zhangpeng" w:date="2020-10-15T14:35:00Z">
              <w:tcPr>
                <w:tcW w:w="264" w:type="pct"/>
                <w:gridSpan w:val="2"/>
              </w:tcPr>
            </w:tcPrChange>
          </w:tcPr>
          <w:p w:rsidR="00C24C91" w:rsidRPr="001C0CC4" w:rsidRDefault="00C24C91" w:rsidP="00C24C91">
            <w:pPr>
              <w:pStyle w:val="TAC"/>
            </w:pPr>
            <w:r w:rsidRPr="001C0CC4">
              <w:rPr>
                <w:rFonts w:cs="Arial" w:hint="eastAsia"/>
                <w:kern w:val="2"/>
                <w:szCs w:val="24"/>
              </w:rPr>
              <w:t>Yes</w:t>
            </w:r>
          </w:p>
        </w:tc>
        <w:tc>
          <w:tcPr>
            <w:tcW w:w="249" w:type="pct"/>
            <w:shd w:val="clear" w:color="auto" w:fill="auto"/>
            <w:vAlign w:val="center"/>
            <w:tcPrChange w:id="987"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88" w:author="Zhangpeng" w:date="2020-10-15T14:35:00Z">
              <w:tcPr>
                <w:tcW w:w="264" w:type="pct"/>
                <w:gridSpan w:val="3"/>
                <w:vAlign w:val="center"/>
              </w:tcPr>
            </w:tcPrChange>
          </w:tcPr>
          <w:p w:rsidR="00C24C91" w:rsidRPr="001C0CC4" w:rsidRDefault="00C24C91" w:rsidP="00C24C91">
            <w:pPr>
              <w:pStyle w:val="TAC"/>
            </w:pPr>
            <w:r w:rsidRPr="001C0CC4">
              <w:rPr>
                <w:rFonts w:cs="Arial" w:hint="eastAsia"/>
                <w:kern w:val="2"/>
                <w:szCs w:val="24"/>
              </w:rPr>
              <w:t>Yes</w:t>
            </w:r>
          </w:p>
        </w:tc>
        <w:tc>
          <w:tcPr>
            <w:tcW w:w="249" w:type="pct"/>
            <w:vAlign w:val="center"/>
            <w:tcPrChange w:id="989" w:author="Zhangpeng" w:date="2020-10-15T14:35:00Z">
              <w:tcPr>
                <w:tcW w:w="264" w:type="pct"/>
                <w:gridSpan w:val="2"/>
                <w:vAlign w:val="center"/>
              </w:tcPr>
            </w:tcPrChange>
          </w:tcPr>
          <w:p w:rsidR="00C24C91" w:rsidRPr="001C0CC4" w:rsidRDefault="00C24C91" w:rsidP="00C24C91">
            <w:pPr>
              <w:pStyle w:val="TAC"/>
            </w:pPr>
            <w:r w:rsidRPr="001C0CC4">
              <w:rPr>
                <w:rFonts w:cs="Arial" w:hint="eastAsia"/>
                <w:kern w:val="2"/>
                <w:szCs w:val="24"/>
              </w:rPr>
              <w:t>Yes</w:t>
            </w:r>
          </w:p>
        </w:tc>
        <w:tc>
          <w:tcPr>
            <w:tcW w:w="249" w:type="pct"/>
            <w:tcPrChange w:id="990"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991"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992" w:author="Zhangpeng" w:date="2020-10-15T14:35:00Z">
              <w:tcPr>
                <w:tcW w:w="264" w:type="pct"/>
                <w:gridSpan w:val="2"/>
                <w:vAlign w:val="center"/>
              </w:tcPr>
            </w:tcPrChange>
          </w:tcPr>
          <w:p w:rsidR="00C24C91" w:rsidRPr="001C0CC4" w:rsidRDefault="00C24C91" w:rsidP="00C24C91">
            <w:pPr>
              <w:pStyle w:val="TAC"/>
            </w:pPr>
          </w:p>
        </w:tc>
        <w:tc>
          <w:tcPr>
            <w:tcW w:w="249" w:type="pct"/>
            <w:vAlign w:val="center"/>
            <w:tcPrChange w:id="993" w:author="Zhangpeng" w:date="2020-10-15T14:35:00Z">
              <w:tcPr>
                <w:tcW w:w="264" w:type="pct"/>
                <w:gridSpan w:val="2"/>
                <w:vAlign w:val="center"/>
              </w:tcPr>
            </w:tcPrChange>
          </w:tcPr>
          <w:p w:rsidR="00C24C91" w:rsidRPr="001C0CC4" w:rsidRDefault="00C24C91" w:rsidP="00C24C91">
            <w:pPr>
              <w:pStyle w:val="TAC"/>
            </w:pPr>
          </w:p>
        </w:tc>
        <w:tc>
          <w:tcPr>
            <w:tcW w:w="249" w:type="pct"/>
            <w:tcPrChange w:id="994"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995" w:author="Zhangpeng" w:date="2020-10-15T14:35:00Z">
              <w:tcPr>
                <w:tcW w:w="1" w:type="pct"/>
                <w:gridSpan w:val="3"/>
              </w:tcPr>
            </w:tcPrChange>
          </w:tcPr>
          <w:p w:rsidR="00C24C91" w:rsidRPr="001C0CC4" w:rsidRDefault="00C24C91" w:rsidP="00C24C91">
            <w:pPr>
              <w:pStyle w:val="TAC"/>
              <w:rPr>
                <w:ins w:id="996" w:author="Zhangpeng" w:date="2020-10-15T14:34:00Z"/>
                <w:lang w:eastAsia="zh-CN"/>
              </w:rPr>
            </w:pPr>
          </w:p>
        </w:tc>
        <w:tc>
          <w:tcPr>
            <w:tcW w:w="249" w:type="pct"/>
            <w:tcPrChange w:id="997"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998"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999"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ign w:val="center"/>
            <w:tcPrChange w:id="1000" w:author="Zhangpeng" w:date="2020-10-15T14:35:00Z">
              <w:tcPr>
                <w:tcW w:w="470" w:type="pct"/>
                <w:vMerge/>
                <w:vAlign w:val="center"/>
              </w:tcPr>
            </w:tcPrChange>
          </w:tcPr>
          <w:p w:rsidR="00C24C91" w:rsidRPr="001C0CC4" w:rsidRDefault="00C24C91" w:rsidP="00C24C91">
            <w:pPr>
              <w:pStyle w:val="TAC"/>
              <w:rPr>
                <w:lang w:eastAsia="zh-CN"/>
              </w:rPr>
            </w:pPr>
          </w:p>
        </w:tc>
      </w:tr>
      <w:tr w:rsidR="00C24C91" w:rsidRPr="001C0CC4" w:rsidTr="00955A9A">
        <w:trPr>
          <w:trHeight w:val="39"/>
          <w:jc w:val="center"/>
          <w:trPrChange w:id="1001" w:author="Zhangpeng" w:date="2020-10-15T14:35:00Z">
            <w:trPr>
              <w:trHeight w:val="39"/>
              <w:jc w:val="center"/>
            </w:trPr>
          </w:trPrChange>
        </w:trPr>
        <w:tc>
          <w:tcPr>
            <w:tcW w:w="659" w:type="pct"/>
            <w:vMerge w:val="restart"/>
            <w:vAlign w:val="center"/>
            <w:tcPrChange w:id="1002" w:author="Zhangpeng" w:date="2020-10-15T14:35:00Z">
              <w:tcPr>
                <w:tcW w:w="694" w:type="pct"/>
                <w:gridSpan w:val="2"/>
                <w:vMerge w:val="restart"/>
                <w:vAlign w:val="center"/>
              </w:tcPr>
            </w:tcPrChange>
          </w:tcPr>
          <w:p w:rsidR="00C24C91" w:rsidRPr="001C0CC4" w:rsidRDefault="00C24C91" w:rsidP="00C24C9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56" w:type="pct"/>
            <w:vMerge w:val="restart"/>
            <w:shd w:val="clear" w:color="auto" w:fill="auto"/>
            <w:vAlign w:val="center"/>
            <w:tcPrChange w:id="1003" w:author="Zhangpeng" w:date="2020-10-15T14:35:00Z">
              <w:tcPr>
                <w:tcW w:w="271" w:type="pct"/>
                <w:gridSpan w:val="2"/>
                <w:vMerge w:val="restart"/>
                <w:shd w:val="clear" w:color="auto" w:fill="auto"/>
                <w:vAlign w:val="center"/>
              </w:tcPr>
            </w:tcPrChange>
          </w:tcPr>
          <w:p w:rsidR="00C24C91" w:rsidRPr="001C0CC4" w:rsidRDefault="00C24C91" w:rsidP="00C24C91">
            <w:pPr>
              <w:pStyle w:val="TAC"/>
            </w:pPr>
            <w:r w:rsidRPr="001C0CC4">
              <w:t>n</w:t>
            </w:r>
            <w:r w:rsidRPr="001C0CC4">
              <w:rPr>
                <w:rFonts w:hint="eastAsia"/>
              </w:rPr>
              <w:t>7</w:t>
            </w:r>
            <w:r w:rsidRPr="001C0CC4">
              <w:rPr>
                <w:rFonts w:hint="eastAsia"/>
                <w:lang w:eastAsia="zh-CN"/>
              </w:rPr>
              <w:t>9</w:t>
            </w:r>
          </w:p>
        </w:tc>
        <w:tc>
          <w:tcPr>
            <w:tcW w:w="392" w:type="pct"/>
            <w:tcPrChange w:id="1004"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1005"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006"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007"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008" w:author="Zhangpeng" w:date="2020-10-15T14:35:00Z">
              <w:tcPr>
                <w:tcW w:w="264" w:type="pct"/>
                <w:gridSpan w:val="2"/>
                <w:vAlign w:val="center"/>
              </w:tcPr>
            </w:tcPrChange>
          </w:tcPr>
          <w:p w:rsidR="00C24C91" w:rsidRPr="001C0CC4" w:rsidRDefault="00C24C91" w:rsidP="00C24C91">
            <w:pPr>
              <w:pStyle w:val="TAC"/>
            </w:pPr>
          </w:p>
        </w:tc>
        <w:tc>
          <w:tcPr>
            <w:tcW w:w="249" w:type="pct"/>
            <w:tcPrChange w:id="1009"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010"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011"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1012"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1013"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014" w:author="Zhangpeng" w:date="2020-10-15T14:35:00Z">
              <w:tcPr>
                <w:tcW w:w="1" w:type="pct"/>
                <w:gridSpan w:val="3"/>
              </w:tcPr>
            </w:tcPrChange>
          </w:tcPr>
          <w:p w:rsidR="00C24C91" w:rsidRPr="001C0CC4" w:rsidRDefault="00C24C91" w:rsidP="00C24C91">
            <w:pPr>
              <w:pStyle w:val="TAC"/>
              <w:rPr>
                <w:ins w:id="1015" w:author="Zhangpeng" w:date="2020-10-15T14:34:00Z"/>
                <w:lang w:eastAsia="zh-CN"/>
              </w:rPr>
            </w:pPr>
          </w:p>
        </w:tc>
        <w:tc>
          <w:tcPr>
            <w:tcW w:w="249" w:type="pct"/>
            <w:tcPrChange w:id="1016"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017"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018"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restart"/>
            <w:vAlign w:val="center"/>
            <w:tcPrChange w:id="1019" w:author="Zhangpeng" w:date="2020-10-15T14:35:00Z">
              <w:tcPr>
                <w:tcW w:w="470" w:type="pct"/>
                <w:vMerge w:val="restart"/>
                <w:vAlign w:val="center"/>
              </w:tcPr>
            </w:tcPrChange>
          </w:tcPr>
          <w:p w:rsidR="00C24C91" w:rsidRPr="001C0CC4" w:rsidRDefault="00C24C91" w:rsidP="00C24C91">
            <w:pPr>
              <w:pStyle w:val="TAC"/>
              <w:rPr>
                <w:lang w:eastAsia="zh-CN"/>
              </w:rPr>
            </w:pPr>
            <w:r w:rsidRPr="001C0CC4">
              <w:rPr>
                <w:lang w:eastAsia="zh-CN"/>
              </w:rPr>
              <w:t>0</w:t>
            </w:r>
          </w:p>
        </w:tc>
      </w:tr>
      <w:tr w:rsidR="00C24C91" w:rsidRPr="001C0CC4" w:rsidTr="00955A9A">
        <w:trPr>
          <w:trHeight w:val="39"/>
          <w:jc w:val="center"/>
          <w:trPrChange w:id="1020" w:author="Zhangpeng" w:date="2020-10-15T14:35:00Z">
            <w:trPr>
              <w:trHeight w:val="39"/>
              <w:jc w:val="center"/>
            </w:trPr>
          </w:trPrChange>
        </w:trPr>
        <w:tc>
          <w:tcPr>
            <w:tcW w:w="659" w:type="pct"/>
            <w:vMerge/>
            <w:vAlign w:val="center"/>
            <w:tcPrChange w:id="1021"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022"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1023" w:author="Zhangpeng" w:date="2020-10-15T14:35:00Z">
              <w:tcPr>
                <w:tcW w:w="392" w:type="pct"/>
                <w:gridSpan w:val="2"/>
              </w:tcPr>
            </w:tcPrChange>
          </w:tcPr>
          <w:p w:rsidR="00C24C91" w:rsidRPr="001C0CC4" w:rsidRDefault="00C24C91" w:rsidP="00C24C91">
            <w:pPr>
              <w:pStyle w:val="TAC"/>
            </w:pPr>
            <w:r w:rsidRPr="001C0CC4">
              <w:rPr>
                <w:rFonts w:hint="eastAsia"/>
              </w:rPr>
              <w:t>30</w:t>
            </w:r>
          </w:p>
        </w:tc>
        <w:tc>
          <w:tcPr>
            <w:tcW w:w="249" w:type="pct"/>
            <w:tcPrChange w:id="1024"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025"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026"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027" w:author="Zhangpeng" w:date="2020-10-15T14:35:00Z">
              <w:tcPr>
                <w:tcW w:w="264" w:type="pct"/>
                <w:gridSpan w:val="2"/>
                <w:vAlign w:val="center"/>
              </w:tcPr>
            </w:tcPrChange>
          </w:tcPr>
          <w:p w:rsidR="00C24C91" w:rsidRPr="001C0CC4" w:rsidRDefault="00C24C91" w:rsidP="00C24C91">
            <w:pPr>
              <w:pStyle w:val="TAC"/>
            </w:pPr>
          </w:p>
        </w:tc>
        <w:tc>
          <w:tcPr>
            <w:tcW w:w="249" w:type="pct"/>
            <w:tcPrChange w:id="1028"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029"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030"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1031"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1032"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1033" w:author="Zhangpeng" w:date="2020-10-15T14:35:00Z">
              <w:tcPr>
                <w:tcW w:w="1" w:type="pct"/>
                <w:gridSpan w:val="3"/>
              </w:tcPr>
            </w:tcPrChange>
          </w:tcPr>
          <w:p w:rsidR="00C24C91" w:rsidRPr="001C0CC4" w:rsidRDefault="00C24C91" w:rsidP="00C24C91">
            <w:pPr>
              <w:pStyle w:val="TAC"/>
              <w:rPr>
                <w:ins w:id="1034" w:author="Zhangpeng" w:date="2020-10-15T14:34:00Z"/>
              </w:rPr>
            </w:pPr>
          </w:p>
        </w:tc>
        <w:tc>
          <w:tcPr>
            <w:tcW w:w="249" w:type="pct"/>
            <w:vAlign w:val="center"/>
            <w:tcPrChange w:id="1035"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1036" w:author="Zhangpeng" w:date="2020-10-15T14:35:00Z">
              <w:tcPr>
                <w:tcW w:w="264" w:type="pct"/>
              </w:tcPr>
            </w:tcPrChange>
          </w:tcPr>
          <w:p w:rsidR="00C24C91" w:rsidRPr="001C0CC4" w:rsidRDefault="00C24C91" w:rsidP="00C24C91">
            <w:pPr>
              <w:pStyle w:val="TAC"/>
            </w:pPr>
          </w:p>
        </w:tc>
        <w:tc>
          <w:tcPr>
            <w:tcW w:w="251" w:type="pct"/>
            <w:vAlign w:val="center"/>
            <w:tcPrChange w:id="1037"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450" w:type="pct"/>
            <w:vMerge/>
            <w:vAlign w:val="center"/>
            <w:tcPrChange w:id="1038" w:author="Zhangpeng" w:date="2020-10-15T14:35:00Z">
              <w:tcPr>
                <w:tcW w:w="470" w:type="pct"/>
                <w:vMerge/>
                <w:vAlign w:val="center"/>
              </w:tcPr>
            </w:tcPrChange>
          </w:tcPr>
          <w:p w:rsidR="00C24C91" w:rsidRPr="001C0CC4" w:rsidRDefault="00C24C91" w:rsidP="00C24C91">
            <w:pPr>
              <w:pStyle w:val="TAC"/>
            </w:pPr>
          </w:p>
        </w:tc>
      </w:tr>
      <w:tr w:rsidR="00C24C91" w:rsidRPr="001C0CC4" w:rsidTr="00955A9A">
        <w:trPr>
          <w:trHeight w:val="39"/>
          <w:jc w:val="center"/>
          <w:trPrChange w:id="1039" w:author="Zhangpeng" w:date="2020-10-15T14:35:00Z">
            <w:trPr>
              <w:trHeight w:val="39"/>
              <w:jc w:val="center"/>
            </w:trPr>
          </w:trPrChange>
        </w:trPr>
        <w:tc>
          <w:tcPr>
            <w:tcW w:w="659" w:type="pct"/>
            <w:vMerge/>
            <w:vAlign w:val="center"/>
            <w:tcPrChange w:id="1040"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041"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1042" w:author="Zhangpeng" w:date="2020-10-15T14:35:00Z">
              <w:tcPr>
                <w:tcW w:w="392" w:type="pct"/>
                <w:gridSpan w:val="2"/>
              </w:tcPr>
            </w:tcPrChange>
          </w:tcPr>
          <w:p w:rsidR="00C24C91" w:rsidRPr="001C0CC4" w:rsidRDefault="00C24C91" w:rsidP="00C24C91">
            <w:pPr>
              <w:pStyle w:val="TAC"/>
            </w:pPr>
            <w:r w:rsidRPr="001C0CC4">
              <w:rPr>
                <w:rFonts w:hint="eastAsia"/>
              </w:rPr>
              <w:t>60</w:t>
            </w:r>
          </w:p>
        </w:tc>
        <w:tc>
          <w:tcPr>
            <w:tcW w:w="249" w:type="pct"/>
            <w:tcPrChange w:id="1043"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044"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045"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046" w:author="Zhangpeng" w:date="2020-10-15T14:35:00Z">
              <w:tcPr>
                <w:tcW w:w="264" w:type="pct"/>
                <w:gridSpan w:val="2"/>
                <w:vAlign w:val="center"/>
              </w:tcPr>
            </w:tcPrChange>
          </w:tcPr>
          <w:p w:rsidR="00C24C91" w:rsidRPr="001C0CC4" w:rsidRDefault="00C24C91" w:rsidP="00C24C91">
            <w:pPr>
              <w:pStyle w:val="TAC"/>
            </w:pPr>
          </w:p>
        </w:tc>
        <w:tc>
          <w:tcPr>
            <w:tcW w:w="249" w:type="pct"/>
            <w:tcPrChange w:id="1047"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048"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04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1050"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vAlign w:val="center"/>
            <w:tcPrChange w:id="1051"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1052" w:author="Zhangpeng" w:date="2020-10-15T14:35:00Z">
              <w:tcPr>
                <w:tcW w:w="1" w:type="pct"/>
                <w:gridSpan w:val="3"/>
              </w:tcPr>
            </w:tcPrChange>
          </w:tcPr>
          <w:p w:rsidR="00C24C91" w:rsidRPr="001C0CC4" w:rsidRDefault="00C24C91" w:rsidP="00C24C91">
            <w:pPr>
              <w:pStyle w:val="TAC"/>
              <w:rPr>
                <w:ins w:id="1053" w:author="Zhangpeng" w:date="2020-10-15T14:34:00Z"/>
              </w:rPr>
            </w:pPr>
          </w:p>
        </w:tc>
        <w:tc>
          <w:tcPr>
            <w:tcW w:w="249" w:type="pct"/>
            <w:vAlign w:val="center"/>
            <w:tcPrChange w:id="1054"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249" w:type="pct"/>
            <w:tcPrChange w:id="1055" w:author="Zhangpeng" w:date="2020-10-15T14:35:00Z">
              <w:tcPr>
                <w:tcW w:w="264" w:type="pct"/>
              </w:tcPr>
            </w:tcPrChange>
          </w:tcPr>
          <w:p w:rsidR="00C24C91" w:rsidRPr="001C0CC4" w:rsidRDefault="00C24C91" w:rsidP="00C24C91">
            <w:pPr>
              <w:pStyle w:val="TAC"/>
            </w:pPr>
          </w:p>
        </w:tc>
        <w:tc>
          <w:tcPr>
            <w:tcW w:w="251" w:type="pct"/>
            <w:vAlign w:val="center"/>
            <w:tcPrChange w:id="1056"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hint="eastAsia"/>
              </w:rPr>
              <w:t>Yes</w:t>
            </w:r>
          </w:p>
        </w:tc>
        <w:tc>
          <w:tcPr>
            <w:tcW w:w="450" w:type="pct"/>
            <w:vMerge/>
            <w:vAlign w:val="center"/>
            <w:tcPrChange w:id="1057" w:author="Zhangpeng" w:date="2020-10-15T14:35:00Z">
              <w:tcPr>
                <w:tcW w:w="470" w:type="pct"/>
                <w:vMerge/>
                <w:vAlign w:val="center"/>
              </w:tcPr>
            </w:tcPrChange>
          </w:tcPr>
          <w:p w:rsidR="00C24C91" w:rsidRPr="001C0CC4" w:rsidRDefault="00C24C91" w:rsidP="00C24C91">
            <w:pPr>
              <w:pStyle w:val="TAC"/>
            </w:pPr>
          </w:p>
        </w:tc>
      </w:tr>
      <w:tr w:rsidR="00C24C91" w:rsidRPr="001C0CC4" w:rsidTr="00955A9A">
        <w:trPr>
          <w:trHeight w:val="39"/>
          <w:jc w:val="center"/>
          <w:trPrChange w:id="1058" w:author="Zhangpeng" w:date="2020-10-15T14:35:00Z">
            <w:trPr>
              <w:trHeight w:val="39"/>
              <w:jc w:val="center"/>
            </w:trPr>
          </w:trPrChange>
        </w:trPr>
        <w:tc>
          <w:tcPr>
            <w:tcW w:w="659" w:type="pct"/>
            <w:vMerge/>
            <w:vAlign w:val="center"/>
            <w:tcPrChange w:id="1059"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shd w:val="clear" w:color="auto" w:fill="auto"/>
            <w:vAlign w:val="center"/>
            <w:tcPrChange w:id="1060" w:author="Zhangpeng" w:date="2020-10-15T14:35:00Z">
              <w:tcPr>
                <w:tcW w:w="271" w:type="pct"/>
                <w:gridSpan w:val="2"/>
                <w:shd w:val="clear" w:color="auto" w:fill="auto"/>
                <w:vAlign w:val="center"/>
              </w:tcPr>
            </w:tcPrChange>
          </w:tcPr>
          <w:p w:rsidR="00C24C91" w:rsidRPr="001C0CC4" w:rsidRDefault="00C24C91" w:rsidP="00C24C91">
            <w:pPr>
              <w:pStyle w:val="TAC"/>
            </w:pPr>
            <w:r w:rsidRPr="001C0CC4">
              <w:t>n</w:t>
            </w:r>
            <w:r w:rsidRPr="001C0CC4">
              <w:rPr>
                <w:rFonts w:hint="eastAsia"/>
              </w:rPr>
              <w:t>8</w:t>
            </w:r>
            <w:r w:rsidRPr="001C0CC4">
              <w:t>0</w:t>
            </w:r>
          </w:p>
        </w:tc>
        <w:tc>
          <w:tcPr>
            <w:tcW w:w="392" w:type="pct"/>
            <w:tcPrChange w:id="1061"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1062" w:author="Zhangpeng" w:date="2020-10-15T14:35:00Z">
              <w:tcPr>
                <w:tcW w:w="264" w:type="pct"/>
                <w:gridSpan w:val="2"/>
              </w:tcPr>
            </w:tcPrChange>
          </w:tcPr>
          <w:p w:rsidR="00C24C91" w:rsidRPr="001C0CC4" w:rsidRDefault="00C24C91" w:rsidP="00C24C91">
            <w:pPr>
              <w:pStyle w:val="TAC"/>
            </w:pPr>
            <w:r w:rsidRPr="001C0CC4">
              <w:rPr>
                <w:rFonts w:hint="eastAsia"/>
              </w:rPr>
              <w:t>Yes</w:t>
            </w:r>
          </w:p>
        </w:tc>
        <w:tc>
          <w:tcPr>
            <w:tcW w:w="249" w:type="pct"/>
            <w:shd w:val="clear" w:color="auto" w:fill="auto"/>
            <w:vAlign w:val="center"/>
            <w:tcPrChange w:id="1063"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hint="eastAsia"/>
              </w:rPr>
              <w:t>Yes</w:t>
            </w:r>
          </w:p>
        </w:tc>
        <w:tc>
          <w:tcPr>
            <w:tcW w:w="249" w:type="pct"/>
            <w:vAlign w:val="center"/>
            <w:tcPrChange w:id="1064" w:author="Zhangpeng" w:date="2020-10-15T14:35:00Z">
              <w:tcPr>
                <w:tcW w:w="264" w:type="pct"/>
                <w:gridSpan w:val="3"/>
                <w:vAlign w:val="center"/>
              </w:tcPr>
            </w:tcPrChange>
          </w:tcPr>
          <w:p w:rsidR="00C24C91" w:rsidRPr="001C0CC4" w:rsidRDefault="00C24C91" w:rsidP="00C24C91">
            <w:pPr>
              <w:pStyle w:val="TAC"/>
            </w:pPr>
            <w:r w:rsidRPr="001C0CC4">
              <w:rPr>
                <w:rFonts w:hint="eastAsia"/>
              </w:rPr>
              <w:t>Yes</w:t>
            </w:r>
          </w:p>
        </w:tc>
        <w:tc>
          <w:tcPr>
            <w:tcW w:w="249" w:type="pct"/>
            <w:vAlign w:val="center"/>
            <w:tcPrChange w:id="1065" w:author="Zhangpeng" w:date="2020-10-15T14:35:00Z">
              <w:tcPr>
                <w:tcW w:w="264" w:type="pct"/>
                <w:gridSpan w:val="2"/>
                <w:vAlign w:val="center"/>
              </w:tcPr>
            </w:tcPrChange>
          </w:tcPr>
          <w:p w:rsidR="00C24C91" w:rsidRPr="001C0CC4" w:rsidRDefault="00C24C91" w:rsidP="00C24C91">
            <w:pPr>
              <w:pStyle w:val="TAC"/>
            </w:pPr>
            <w:r w:rsidRPr="001C0CC4">
              <w:rPr>
                <w:rFonts w:hint="eastAsia"/>
              </w:rPr>
              <w:t>Yes</w:t>
            </w:r>
          </w:p>
        </w:tc>
        <w:tc>
          <w:tcPr>
            <w:tcW w:w="249" w:type="pct"/>
            <w:tcPrChange w:id="1066" w:author="Zhangpeng" w:date="2020-10-15T14:35:00Z">
              <w:tcPr>
                <w:tcW w:w="264" w:type="pct"/>
                <w:gridSpan w:val="2"/>
              </w:tcPr>
            </w:tcPrChange>
          </w:tcPr>
          <w:p w:rsidR="00C24C91" w:rsidRPr="001C0CC4" w:rsidRDefault="00C24C91" w:rsidP="00C24C91">
            <w:pPr>
              <w:pStyle w:val="TAC"/>
              <w:rPr>
                <w:lang w:val="en-US" w:eastAsia="zh-CN"/>
              </w:rPr>
            </w:pPr>
            <w:r w:rsidRPr="001C0CC4">
              <w:rPr>
                <w:lang w:val="en-US" w:eastAsia="zh-CN"/>
              </w:rPr>
              <w:t>Yes</w:t>
            </w:r>
          </w:p>
        </w:tc>
        <w:tc>
          <w:tcPr>
            <w:tcW w:w="250" w:type="pct"/>
            <w:tcPrChange w:id="1067" w:author="Zhangpeng" w:date="2020-10-15T14:35:00Z">
              <w:tcPr>
                <w:tcW w:w="265" w:type="pct"/>
                <w:gridSpan w:val="2"/>
              </w:tcPr>
            </w:tcPrChange>
          </w:tcPr>
          <w:p w:rsidR="00C24C91" w:rsidRPr="001C0CC4" w:rsidRDefault="00C24C91" w:rsidP="00C24C91">
            <w:pPr>
              <w:pStyle w:val="TAC"/>
              <w:rPr>
                <w:lang w:val="en-US" w:eastAsia="zh-CN"/>
              </w:rPr>
            </w:pPr>
            <w:r w:rsidRPr="001C0CC4">
              <w:rPr>
                <w:lang w:val="en-US" w:eastAsia="zh-CN"/>
              </w:rPr>
              <w:t>Yes</w:t>
            </w:r>
          </w:p>
        </w:tc>
        <w:tc>
          <w:tcPr>
            <w:tcW w:w="249" w:type="pct"/>
            <w:vAlign w:val="center"/>
            <w:tcPrChange w:id="1068"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1069"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070"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071" w:author="Zhangpeng" w:date="2020-10-15T14:35:00Z">
              <w:tcPr>
                <w:tcW w:w="1" w:type="pct"/>
                <w:gridSpan w:val="3"/>
              </w:tcPr>
            </w:tcPrChange>
          </w:tcPr>
          <w:p w:rsidR="00C24C91" w:rsidRPr="001C0CC4" w:rsidRDefault="00C24C91" w:rsidP="00C24C91">
            <w:pPr>
              <w:pStyle w:val="TAC"/>
              <w:rPr>
                <w:ins w:id="1072" w:author="Zhangpeng" w:date="2020-10-15T14:34:00Z"/>
                <w:lang w:eastAsia="zh-CN"/>
              </w:rPr>
            </w:pPr>
          </w:p>
        </w:tc>
        <w:tc>
          <w:tcPr>
            <w:tcW w:w="249" w:type="pct"/>
            <w:tcPrChange w:id="1073"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074"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075"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ign w:val="center"/>
            <w:tcPrChange w:id="1076" w:author="Zhangpeng" w:date="2020-10-15T14:35:00Z">
              <w:tcPr>
                <w:tcW w:w="470" w:type="pct"/>
                <w:vMerge/>
                <w:vAlign w:val="center"/>
              </w:tcPr>
            </w:tcPrChange>
          </w:tcPr>
          <w:p w:rsidR="00C24C91" w:rsidRPr="001C0CC4" w:rsidRDefault="00C24C91" w:rsidP="00C24C91">
            <w:pPr>
              <w:pStyle w:val="TAC"/>
              <w:rPr>
                <w:lang w:eastAsia="zh-CN"/>
              </w:rPr>
            </w:pPr>
          </w:p>
        </w:tc>
      </w:tr>
      <w:tr w:rsidR="00C24C91" w:rsidRPr="001C0CC4" w:rsidTr="00955A9A">
        <w:trPr>
          <w:trHeight w:val="39"/>
          <w:jc w:val="center"/>
          <w:trPrChange w:id="1077" w:author="Zhangpeng" w:date="2020-10-15T14:35:00Z">
            <w:trPr>
              <w:trHeight w:val="39"/>
              <w:jc w:val="center"/>
            </w:trPr>
          </w:trPrChange>
        </w:trPr>
        <w:tc>
          <w:tcPr>
            <w:tcW w:w="659" w:type="pct"/>
            <w:vMerge w:val="restart"/>
            <w:vAlign w:val="center"/>
            <w:tcPrChange w:id="1078" w:author="Zhangpeng" w:date="2020-10-15T14:35:00Z">
              <w:tcPr>
                <w:tcW w:w="694" w:type="pct"/>
                <w:gridSpan w:val="2"/>
                <w:vMerge w:val="restart"/>
                <w:vAlign w:val="center"/>
              </w:tcPr>
            </w:tcPrChange>
          </w:tcPr>
          <w:p w:rsidR="00C24C91" w:rsidRPr="001C0CC4" w:rsidRDefault="00C24C91" w:rsidP="00C24C9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56" w:type="pct"/>
            <w:vMerge w:val="restart"/>
            <w:shd w:val="clear" w:color="auto" w:fill="auto"/>
            <w:vAlign w:val="center"/>
            <w:tcPrChange w:id="1079" w:author="Zhangpeng" w:date="2020-10-15T14:35:00Z">
              <w:tcPr>
                <w:tcW w:w="271" w:type="pct"/>
                <w:gridSpan w:val="2"/>
                <w:vMerge w:val="restart"/>
                <w:shd w:val="clear" w:color="auto" w:fill="auto"/>
                <w:vAlign w:val="center"/>
              </w:tcPr>
            </w:tcPrChange>
          </w:tcPr>
          <w:p w:rsidR="00C24C91" w:rsidRPr="001C0CC4" w:rsidRDefault="00C24C91" w:rsidP="00C24C91">
            <w:pPr>
              <w:pStyle w:val="TAC"/>
            </w:pPr>
            <w:r w:rsidRPr="001C0CC4">
              <w:t>n</w:t>
            </w:r>
            <w:r w:rsidRPr="001C0CC4">
              <w:rPr>
                <w:rFonts w:hint="eastAsia"/>
              </w:rPr>
              <w:t>7</w:t>
            </w:r>
            <w:r w:rsidRPr="001C0CC4">
              <w:rPr>
                <w:rFonts w:hint="eastAsia"/>
                <w:lang w:eastAsia="zh-CN"/>
              </w:rPr>
              <w:t>9</w:t>
            </w:r>
          </w:p>
        </w:tc>
        <w:tc>
          <w:tcPr>
            <w:tcW w:w="392" w:type="pct"/>
            <w:tcPrChange w:id="1080"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1081"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082"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083"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084" w:author="Zhangpeng" w:date="2020-10-15T14:35:00Z">
              <w:tcPr>
                <w:tcW w:w="264" w:type="pct"/>
                <w:gridSpan w:val="2"/>
                <w:vAlign w:val="center"/>
              </w:tcPr>
            </w:tcPrChange>
          </w:tcPr>
          <w:p w:rsidR="00C24C91" w:rsidRPr="001C0CC4" w:rsidRDefault="00C24C91" w:rsidP="00C24C91">
            <w:pPr>
              <w:pStyle w:val="TAC"/>
            </w:pPr>
          </w:p>
        </w:tc>
        <w:tc>
          <w:tcPr>
            <w:tcW w:w="249" w:type="pct"/>
            <w:tcPrChange w:id="1085"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086"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087"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108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1089"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090" w:author="Zhangpeng" w:date="2020-10-15T14:35:00Z">
              <w:tcPr>
                <w:tcW w:w="1" w:type="pct"/>
                <w:gridSpan w:val="3"/>
              </w:tcPr>
            </w:tcPrChange>
          </w:tcPr>
          <w:p w:rsidR="00C24C91" w:rsidRPr="001C0CC4" w:rsidRDefault="00C24C91" w:rsidP="00C24C91">
            <w:pPr>
              <w:pStyle w:val="TAC"/>
              <w:rPr>
                <w:ins w:id="1091" w:author="Zhangpeng" w:date="2020-10-15T14:34:00Z"/>
                <w:lang w:eastAsia="zh-CN"/>
              </w:rPr>
            </w:pPr>
          </w:p>
        </w:tc>
        <w:tc>
          <w:tcPr>
            <w:tcW w:w="249" w:type="pct"/>
            <w:tcPrChange w:id="1092"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093"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094"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restart"/>
            <w:vAlign w:val="center"/>
            <w:tcPrChange w:id="1095" w:author="Zhangpeng" w:date="2020-10-15T14:35:00Z">
              <w:tcPr>
                <w:tcW w:w="470" w:type="pct"/>
                <w:vMerge w:val="restart"/>
                <w:vAlign w:val="center"/>
              </w:tcPr>
            </w:tcPrChange>
          </w:tcPr>
          <w:p w:rsidR="00C24C91" w:rsidRPr="001C0CC4" w:rsidRDefault="00C24C91" w:rsidP="00C24C91">
            <w:pPr>
              <w:pStyle w:val="TAC"/>
              <w:rPr>
                <w:lang w:eastAsia="zh-CN"/>
              </w:rPr>
            </w:pPr>
            <w:r w:rsidRPr="001C0CC4">
              <w:rPr>
                <w:lang w:eastAsia="zh-CN"/>
              </w:rPr>
              <w:t>0</w:t>
            </w:r>
          </w:p>
        </w:tc>
      </w:tr>
      <w:tr w:rsidR="00C24C91" w:rsidRPr="001C0CC4" w:rsidTr="00955A9A">
        <w:trPr>
          <w:trHeight w:val="39"/>
          <w:jc w:val="center"/>
          <w:trPrChange w:id="1096" w:author="Zhangpeng" w:date="2020-10-15T14:35:00Z">
            <w:trPr>
              <w:trHeight w:val="39"/>
              <w:jc w:val="center"/>
            </w:trPr>
          </w:trPrChange>
        </w:trPr>
        <w:tc>
          <w:tcPr>
            <w:tcW w:w="659" w:type="pct"/>
            <w:vMerge/>
            <w:vAlign w:val="center"/>
            <w:tcPrChange w:id="1097"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098"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1099" w:author="Zhangpeng" w:date="2020-10-15T14:35:00Z">
              <w:tcPr>
                <w:tcW w:w="392" w:type="pct"/>
                <w:gridSpan w:val="2"/>
              </w:tcPr>
            </w:tcPrChange>
          </w:tcPr>
          <w:p w:rsidR="00C24C91" w:rsidRPr="001C0CC4" w:rsidRDefault="00C24C91" w:rsidP="00C24C91">
            <w:pPr>
              <w:pStyle w:val="TAC"/>
            </w:pPr>
            <w:r w:rsidRPr="001C0CC4">
              <w:rPr>
                <w:rFonts w:hint="eastAsia"/>
              </w:rPr>
              <w:t>30</w:t>
            </w:r>
          </w:p>
        </w:tc>
        <w:tc>
          <w:tcPr>
            <w:tcW w:w="249" w:type="pct"/>
            <w:tcPrChange w:id="1100"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101"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102"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103" w:author="Zhangpeng" w:date="2020-10-15T14:35:00Z">
              <w:tcPr>
                <w:tcW w:w="264" w:type="pct"/>
                <w:gridSpan w:val="2"/>
                <w:vAlign w:val="center"/>
              </w:tcPr>
            </w:tcPrChange>
          </w:tcPr>
          <w:p w:rsidR="00C24C91" w:rsidRPr="001C0CC4" w:rsidRDefault="00C24C91" w:rsidP="00C24C91">
            <w:pPr>
              <w:pStyle w:val="TAC"/>
            </w:pPr>
          </w:p>
        </w:tc>
        <w:tc>
          <w:tcPr>
            <w:tcW w:w="249" w:type="pct"/>
            <w:tcPrChange w:id="1104"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105"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106"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1107"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110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1109" w:author="Zhangpeng" w:date="2020-10-15T14:35:00Z">
              <w:tcPr>
                <w:tcW w:w="1" w:type="pct"/>
                <w:gridSpan w:val="3"/>
              </w:tcPr>
            </w:tcPrChange>
          </w:tcPr>
          <w:p w:rsidR="00C24C91" w:rsidRPr="001C0CC4" w:rsidRDefault="00C24C91" w:rsidP="00C24C91">
            <w:pPr>
              <w:pStyle w:val="TAC"/>
              <w:rPr>
                <w:ins w:id="1110" w:author="Zhangpeng" w:date="2020-10-15T14:34:00Z"/>
                <w:rFonts w:cs="Arial"/>
                <w:kern w:val="2"/>
                <w:szCs w:val="24"/>
              </w:rPr>
            </w:pPr>
          </w:p>
        </w:tc>
        <w:tc>
          <w:tcPr>
            <w:tcW w:w="249" w:type="pct"/>
            <w:vAlign w:val="center"/>
            <w:tcPrChange w:id="1111"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1112" w:author="Zhangpeng" w:date="2020-10-15T14:35:00Z">
              <w:tcPr>
                <w:tcW w:w="264" w:type="pct"/>
              </w:tcPr>
            </w:tcPrChange>
          </w:tcPr>
          <w:p w:rsidR="00C24C91" w:rsidRPr="001C0CC4" w:rsidRDefault="00C24C91" w:rsidP="00C24C91">
            <w:pPr>
              <w:pStyle w:val="TAC"/>
              <w:rPr>
                <w:rFonts w:cs="Arial"/>
                <w:kern w:val="2"/>
                <w:szCs w:val="24"/>
              </w:rPr>
            </w:pPr>
          </w:p>
        </w:tc>
        <w:tc>
          <w:tcPr>
            <w:tcW w:w="251" w:type="pct"/>
            <w:vAlign w:val="center"/>
            <w:tcPrChange w:id="1113"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450" w:type="pct"/>
            <w:vMerge/>
            <w:tcPrChange w:id="1114" w:author="Zhangpeng" w:date="2020-10-15T14:35:00Z">
              <w:tcPr>
                <w:tcW w:w="470" w:type="pct"/>
                <w:vMerge/>
              </w:tcPr>
            </w:tcPrChange>
          </w:tcPr>
          <w:p w:rsidR="00C24C91" w:rsidRPr="001C0CC4" w:rsidRDefault="00C24C91" w:rsidP="00C24C91">
            <w:pPr>
              <w:pStyle w:val="TAC"/>
              <w:rPr>
                <w:rFonts w:cs="Arial"/>
                <w:kern w:val="2"/>
                <w:szCs w:val="24"/>
              </w:rPr>
            </w:pPr>
          </w:p>
        </w:tc>
      </w:tr>
      <w:tr w:rsidR="00C24C91" w:rsidRPr="001C0CC4" w:rsidTr="00955A9A">
        <w:trPr>
          <w:trHeight w:val="39"/>
          <w:jc w:val="center"/>
          <w:trPrChange w:id="1115" w:author="Zhangpeng" w:date="2020-10-15T14:35:00Z">
            <w:trPr>
              <w:trHeight w:val="39"/>
              <w:jc w:val="center"/>
            </w:trPr>
          </w:trPrChange>
        </w:trPr>
        <w:tc>
          <w:tcPr>
            <w:tcW w:w="659" w:type="pct"/>
            <w:vMerge/>
            <w:vAlign w:val="center"/>
            <w:tcPrChange w:id="1116"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117"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1118" w:author="Zhangpeng" w:date="2020-10-15T14:35:00Z">
              <w:tcPr>
                <w:tcW w:w="392" w:type="pct"/>
                <w:gridSpan w:val="2"/>
              </w:tcPr>
            </w:tcPrChange>
          </w:tcPr>
          <w:p w:rsidR="00C24C91" w:rsidRPr="001C0CC4" w:rsidRDefault="00C24C91" w:rsidP="00C24C91">
            <w:pPr>
              <w:pStyle w:val="TAC"/>
            </w:pPr>
            <w:r w:rsidRPr="001C0CC4">
              <w:rPr>
                <w:rFonts w:hint="eastAsia"/>
              </w:rPr>
              <w:t>60</w:t>
            </w:r>
          </w:p>
        </w:tc>
        <w:tc>
          <w:tcPr>
            <w:tcW w:w="249" w:type="pct"/>
            <w:tcPrChange w:id="1119"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120"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121"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122" w:author="Zhangpeng" w:date="2020-10-15T14:35:00Z">
              <w:tcPr>
                <w:tcW w:w="264" w:type="pct"/>
                <w:gridSpan w:val="2"/>
                <w:vAlign w:val="center"/>
              </w:tcPr>
            </w:tcPrChange>
          </w:tcPr>
          <w:p w:rsidR="00C24C91" w:rsidRPr="001C0CC4" w:rsidRDefault="00C24C91" w:rsidP="00C24C91">
            <w:pPr>
              <w:pStyle w:val="TAC"/>
            </w:pPr>
          </w:p>
        </w:tc>
        <w:tc>
          <w:tcPr>
            <w:tcW w:w="249" w:type="pct"/>
            <w:tcPrChange w:id="1123"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124"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125"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1126"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vAlign w:val="center"/>
            <w:tcPrChange w:id="1127"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1128" w:author="Zhangpeng" w:date="2020-10-15T14:35:00Z">
              <w:tcPr>
                <w:tcW w:w="1" w:type="pct"/>
                <w:gridSpan w:val="3"/>
              </w:tcPr>
            </w:tcPrChange>
          </w:tcPr>
          <w:p w:rsidR="00C24C91" w:rsidRPr="001C0CC4" w:rsidRDefault="00C24C91" w:rsidP="00C24C91">
            <w:pPr>
              <w:pStyle w:val="TAC"/>
              <w:rPr>
                <w:ins w:id="1129" w:author="Zhangpeng" w:date="2020-10-15T14:34:00Z"/>
                <w:rFonts w:cs="Arial"/>
                <w:kern w:val="2"/>
                <w:szCs w:val="24"/>
              </w:rPr>
            </w:pPr>
          </w:p>
        </w:tc>
        <w:tc>
          <w:tcPr>
            <w:tcW w:w="249" w:type="pct"/>
            <w:vAlign w:val="center"/>
            <w:tcPrChange w:id="1130"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249" w:type="pct"/>
            <w:tcPrChange w:id="1131" w:author="Zhangpeng" w:date="2020-10-15T14:35:00Z">
              <w:tcPr>
                <w:tcW w:w="264" w:type="pct"/>
              </w:tcPr>
            </w:tcPrChange>
          </w:tcPr>
          <w:p w:rsidR="00C24C91" w:rsidRPr="001C0CC4" w:rsidRDefault="00C24C91" w:rsidP="00C24C91">
            <w:pPr>
              <w:pStyle w:val="TAC"/>
              <w:rPr>
                <w:rFonts w:cs="Arial"/>
                <w:kern w:val="2"/>
                <w:szCs w:val="24"/>
              </w:rPr>
            </w:pPr>
          </w:p>
        </w:tc>
        <w:tc>
          <w:tcPr>
            <w:tcW w:w="251" w:type="pct"/>
            <w:vAlign w:val="center"/>
            <w:tcPrChange w:id="1132"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cs="Arial" w:hint="eastAsia"/>
                <w:kern w:val="2"/>
                <w:szCs w:val="24"/>
              </w:rPr>
              <w:t>Yes</w:t>
            </w:r>
          </w:p>
        </w:tc>
        <w:tc>
          <w:tcPr>
            <w:tcW w:w="450" w:type="pct"/>
            <w:vMerge/>
            <w:tcPrChange w:id="1133" w:author="Zhangpeng" w:date="2020-10-15T14:35:00Z">
              <w:tcPr>
                <w:tcW w:w="470" w:type="pct"/>
                <w:vMerge/>
              </w:tcPr>
            </w:tcPrChange>
          </w:tcPr>
          <w:p w:rsidR="00C24C91" w:rsidRPr="001C0CC4" w:rsidRDefault="00C24C91" w:rsidP="00C24C91">
            <w:pPr>
              <w:pStyle w:val="TAC"/>
              <w:rPr>
                <w:rFonts w:cs="Arial"/>
                <w:kern w:val="2"/>
                <w:szCs w:val="24"/>
              </w:rPr>
            </w:pPr>
          </w:p>
        </w:tc>
      </w:tr>
      <w:tr w:rsidR="00C24C91" w:rsidRPr="001C0CC4" w:rsidTr="00955A9A">
        <w:trPr>
          <w:trHeight w:val="39"/>
          <w:jc w:val="center"/>
          <w:trPrChange w:id="1134" w:author="Zhangpeng" w:date="2020-10-15T14:35:00Z">
            <w:trPr>
              <w:trHeight w:val="39"/>
              <w:jc w:val="center"/>
            </w:trPr>
          </w:trPrChange>
        </w:trPr>
        <w:tc>
          <w:tcPr>
            <w:tcW w:w="659" w:type="pct"/>
            <w:vMerge/>
            <w:vAlign w:val="center"/>
            <w:tcPrChange w:id="1135"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shd w:val="clear" w:color="auto" w:fill="auto"/>
            <w:vAlign w:val="center"/>
            <w:tcPrChange w:id="1136" w:author="Zhangpeng" w:date="2020-10-15T14:35:00Z">
              <w:tcPr>
                <w:tcW w:w="271" w:type="pct"/>
                <w:gridSpan w:val="2"/>
                <w:shd w:val="clear" w:color="auto" w:fill="auto"/>
                <w:vAlign w:val="center"/>
              </w:tcPr>
            </w:tcPrChange>
          </w:tcPr>
          <w:p w:rsidR="00C24C91" w:rsidRPr="001C0CC4" w:rsidRDefault="00C24C91" w:rsidP="00C24C91">
            <w:pPr>
              <w:pStyle w:val="TAC"/>
            </w:pPr>
            <w:r w:rsidRPr="001C0CC4">
              <w:t>n</w:t>
            </w:r>
            <w:r w:rsidRPr="001C0CC4">
              <w:rPr>
                <w:rFonts w:hint="eastAsia"/>
              </w:rPr>
              <w:t>8</w:t>
            </w:r>
            <w:r w:rsidRPr="001C0CC4">
              <w:t>1</w:t>
            </w:r>
          </w:p>
        </w:tc>
        <w:tc>
          <w:tcPr>
            <w:tcW w:w="392" w:type="pct"/>
            <w:tcPrChange w:id="1137" w:author="Zhangpeng" w:date="2020-10-15T14:35:00Z">
              <w:tcPr>
                <w:tcW w:w="392" w:type="pct"/>
                <w:gridSpan w:val="2"/>
              </w:tcPr>
            </w:tcPrChange>
          </w:tcPr>
          <w:p w:rsidR="00C24C91" w:rsidRPr="001C0CC4" w:rsidRDefault="00C24C91" w:rsidP="00C24C91">
            <w:pPr>
              <w:pStyle w:val="TAC"/>
            </w:pPr>
            <w:r w:rsidRPr="001C0CC4">
              <w:rPr>
                <w:rFonts w:hint="eastAsia"/>
              </w:rPr>
              <w:t>15</w:t>
            </w:r>
          </w:p>
        </w:tc>
        <w:tc>
          <w:tcPr>
            <w:tcW w:w="249" w:type="pct"/>
            <w:tcPrChange w:id="1138" w:author="Zhangpeng" w:date="2020-10-15T14:35:00Z">
              <w:tcPr>
                <w:tcW w:w="264" w:type="pct"/>
                <w:gridSpan w:val="2"/>
              </w:tcPr>
            </w:tcPrChange>
          </w:tcPr>
          <w:p w:rsidR="00C24C91" w:rsidRPr="001C0CC4" w:rsidRDefault="00C24C91" w:rsidP="00C24C91">
            <w:pPr>
              <w:pStyle w:val="TAC"/>
            </w:pPr>
            <w:r w:rsidRPr="001C0CC4">
              <w:rPr>
                <w:rFonts w:hint="eastAsia"/>
              </w:rPr>
              <w:t>Yes</w:t>
            </w:r>
          </w:p>
        </w:tc>
        <w:tc>
          <w:tcPr>
            <w:tcW w:w="249" w:type="pct"/>
            <w:shd w:val="clear" w:color="auto" w:fill="auto"/>
            <w:vAlign w:val="center"/>
            <w:tcPrChange w:id="1139"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hint="eastAsia"/>
              </w:rPr>
              <w:t>Yes</w:t>
            </w:r>
          </w:p>
        </w:tc>
        <w:tc>
          <w:tcPr>
            <w:tcW w:w="249" w:type="pct"/>
            <w:vAlign w:val="center"/>
            <w:tcPrChange w:id="1140" w:author="Zhangpeng" w:date="2020-10-15T14:35:00Z">
              <w:tcPr>
                <w:tcW w:w="264" w:type="pct"/>
                <w:gridSpan w:val="3"/>
                <w:vAlign w:val="center"/>
              </w:tcPr>
            </w:tcPrChange>
          </w:tcPr>
          <w:p w:rsidR="00C24C91" w:rsidRPr="001C0CC4" w:rsidRDefault="00C24C91" w:rsidP="00C24C91">
            <w:pPr>
              <w:pStyle w:val="TAC"/>
            </w:pPr>
            <w:r w:rsidRPr="001C0CC4">
              <w:rPr>
                <w:rFonts w:hint="eastAsia"/>
              </w:rPr>
              <w:t>Yes</w:t>
            </w:r>
          </w:p>
        </w:tc>
        <w:tc>
          <w:tcPr>
            <w:tcW w:w="249" w:type="pct"/>
            <w:vAlign w:val="center"/>
            <w:tcPrChange w:id="1141" w:author="Zhangpeng" w:date="2020-10-15T14:35:00Z">
              <w:tcPr>
                <w:tcW w:w="264" w:type="pct"/>
                <w:gridSpan w:val="2"/>
                <w:vAlign w:val="center"/>
              </w:tcPr>
            </w:tcPrChange>
          </w:tcPr>
          <w:p w:rsidR="00C24C91" w:rsidRPr="001C0CC4" w:rsidRDefault="00C24C91" w:rsidP="00C24C91">
            <w:pPr>
              <w:pStyle w:val="TAC"/>
            </w:pPr>
            <w:r w:rsidRPr="001C0CC4">
              <w:rPr>
                <w:rFonts w:hint="eastAsia"/>
              </w:rPr>
              <w:t>Yes</w:t>
            </w:r>
          </w:p>
        </w:tc>
        <w:tc>
          <w:tcPr>
            <w:tcW w:w="249" w:type="pct"/>
            <w:tcPrChange w:id="1142" w:author="Zhangpeng" w:date="2020-10-15T14:35:00Z">
              <w:tcPr>
                <w:tcW w:w="264" w:type="pct"/>
                <w:gridSpan w:val="2"/>
              </w:tcPr>
            </w:tcPrChange>
          </w:tcPr>
          <w:p w:rsidR="00C24C91" w:rsidRPr="001C0CC4" w:rsidRDefault="00C24C91" w:rsidP="00C24C91">
            <w:pPr>
              <w:pStyle w:val="TAC"/>
              <w:rPr>
                <w:lang w:val="en-US" w:eastAsia="zh-CN"/>
              </w:rPr>
            </w:pPr>
          </w:p>
        </w:tc>
        <w:tc>
          <w:tcPr>
            <w:tcW w:w="250" w:type="pct"/>
            <w:tcPrChange w:id="1143"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144"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1145"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146"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147" w:author="Zhangpeng" w:date="2020-10-15T14:35:00Z">
              <w:tcPr>
                <w:tcW w:w="1" w:type="pct"/>
                <w:gridSpan w:val="3"/>
              </w:tcPr>
            </w:tcPrChange>
          </w:tcPr>
          <w:p w:rsidR="00C24C91" w:rsidRPr="001C0CC4" w:rsidRDefault="00C24C91" w:rsidP="00C24C91">
            <w:pPr>
              <w:pStyle w:val="TAC"/>
              <w:rPr>
                <w:ins w:id="1148" w:author="Zhangpeng" w:date="2020-10-15T14:34:00Z"/>
                <w:lang w:eastAsia="zh-CN"/>
              </w:rPr>
            </w:pPr>
          </w:p>
        </w:tc>
        <w:tc>
          <w:tcPr>
            <w:tcW w:w="249" w:type="pct"/>
            <w:tcPrChange w:id="1149"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150"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151"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tcPrChange w:id="1152" w:author="Zhangpeng" w:date="2020-10-15T14:35:00Z">
              <w:tcPr>
                <w:tcW w:w="470" w:type="pct"/>
                <w:vMerge/>
              </w:tcPr>
            </w:tcPrChange>
          </w:tcPr>
          <w:p w:rsidR="00C24C91" w:rsidRPr="001C0CC4" w:rsidRDefault="00C24C91" w:rsidP="00C24C91">
            <w:pPr>
              <w:pStyle w:val="TAC"/>
              <w:rPr>
                <w:lang w:eastAsia="zh-CN"/>
              </w:rPr>
            </w:pPr>
          </w:p>
        </w:tc>
      </w:tr>
      <w:tr w:rsidR="00C24C91" w:rsidRPr="001C0CC4" w:rsidTr="00955A9A">
        <w:trPr>
          <w:trHeight w:val="39"/>
          <w:jc w:val="center"/>
          <w:trPrChange w:id="1153" w:author="Zhangpeng" w:date="2020-10-15T14:35:00Z">
            <w:trPr>
              <w:trHeight w:val="39"/>
              <w:jc w:val="center"/>
            </w:trPr>
          </w:trPrChange>
        </w:trPr>
        <w:tc>
          <w:tcPr>
            <w:tcW w:w="659" w:type="pct"/>
            <w:vMerge w:val="restart"/>
            <w:vAlign w:val="center"/>
            <w:tcPrChange w:id="1154" w:author="Zhangpeng" w:date="2020-10-15T14:35:00Z">
              <w:tcPr>
                <w:tcW w:w="694" w:type="pct"/>
                <w:gridSpan w:val="2"/>
                <w:vMerge w:val="restart"/>
                <w:vAlign w:val="center"/>
              </w:tcPr>
            </w:tcPrChange>
          </w:tcPr>
          <w:p w:rsidR="00C24C91" w:rsidRPr="001C0CC4" w:rsidRDefault="00C24C91" w:rsidP="00C24C91">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56" w:type="pct"/>
            <w:vMerge w:val="restart"/>
            <w:shd w:val="clear" w:color="auto" w:fill="auto"/>
            <w:vAlign w:val="center"/>
            <w:tcPrChange w:id="1155" w:author="Zhangpeng" w:date="2020-10-15T14:35:00Z">
              <w:tcPr>
                <w:tcW w:w="271" w:type="pct"/>
                <w:gridSpan w:val="2"/>
                <w:vMerge w:val="restart"/>
                <w:shd w:val="clear" w:color="auto" w:fill="auto"/>
                <w:vAlign w:val="center"/>
              </w:tcPr>
            </w:tcPrChange>
          </w:tcPr>
          <w:p w:rsidR="00C24C91" w:rsidRPr="001C0CC4" w:rsidRDefault="00C24C91" w:rsidP="00C24C91">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Change w:id="1156" w:author="Zhangpeng" w:date="2020-10-15T14:35:00Z">
              <w:tcPr>
                <w:tcW w:w="392" w:type="pct"/>
                <w:gridSpan w:val="2"/>
              </w:tcPr>
            </w:tcPrChange>
          </w:tcPr>
          <w:p w:rsidR="00C24C91" w:rsidRPr="001C0CC4" w:rsidRDefault="00C24C91" w:rsidP="00C24C91">
            <w:pPr>
              <w:pStyle w:val="TAC"/>
            </w:pPr>
            <w:r w:rsidRPr="001C0CC4">
              <w:rPr>
                <w:rFonts w:cs="Arial" w:hint="eastAsia"/>
                <w:kern w:val="2"/>
                <w:szCs w:val="24"/>
                <w:lang w:val="x-none"/>
              </w:rPr>
              <w:t>15</w:t>
            </w:r>
          </w:p>
        </w:tc>
        <w:tc>
          <w:tcPr>
            <w:tcW w:w="249" w:type="pct"/>
            <w:tcPrChange w:id="1157"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158"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159"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160" w:author="Zhangpeng" w:date="2020-10-15T14:35:00Z">
              <w:tcPr>
                <w:tcW w:w="264" w:type="pct"/>
                <w:gridSpan w:val="2"/>
                <w:vAlign w:val="center"/>
              </w:tcPr>
            </w:tcPrChange>
          </w:tcPr>
          <w:p w:rsidR="00C24C91" w:rsidRPr="001C0CC4" w:rsidRDefault="00C24C91" w:rsidP="00C24C91">
            <w:pPr>
              <w:pStyle w:val="TAC"/>
            </w:pPr>
          </w:p>
        </w:tc>
        <w:tc>
          <w:tcPr>
            <w:tcW w:w="249" w:type="pct"/>
            <w:vAlign w:val="center"/>
            <w:tcPrChange w:id="1161"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162"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163"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164"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165"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166" w:author="Zhangpeng" w:date="2020-10-15T14:35:00Z">
              <w:tcPr>
                <w:tcW w:w="1" w:type="pct"/>
                <w:gridSpan w:val="3"/>
              </w:tcPr>
            </w:tcPrChange>
          </w:tcPr>
          <w:p w:rsidR="00C24C91" w:rsidRPr="001C0CC4" w:rsidRDefault="00C24C91" w:rsidP="00C24C91">
            <w:pPr>
              <w:pStyle w:val="TAC"/>
              <w:rPr>
                <w:ins w:id="1167" w:author="Zhangpeng" w:date="2020-10-15T14:34:00Z"/>
                <w:lang w:eastAsia="zh-CN"/>
              </w:rPr>
            </w:pPr>
          </w:p>
        </w:tc>
        <w:tc>
          <w:tcPr>
            <w:tcW w:w="249" w:type="pct"/>
            <w:vAlign w:val="center"/>
            <w:tcPrChange w:id="1168"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169"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170"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restart"/>
            <w:vAlign w:val="center"/>
            <w:tcPrChange w:id="1171" w:author="Zhangpeng" w:date="2020-10-15T14:35:00Z">
              <w:tcPr>
                <w:tcW w:w="470" w:type="pct"/>
                <w:vMerge w:val="restart"/>
                <w:vAlign w:val="center"/>
              </w:tcPr>
            </w:tcPrChange>
          </w:tcPr>
          <w:p w:rsidR="00C24C91" w:rsidRPr="001C0CC4" w:rsidRDefault="00C24C91" w:rsidP="00C24C91">
            <w:pPr>
              <w:pStyle w:val="TAC"/>
              <w:rPr>
                <w:lang w:eastAsia="zh-CN"/>
              </w:rPr>
            </w:pPr>
            <w:r w:rsidRPr="001C0CC4">
              <w:rPr>
                <w:lang w:eastAsia="zh-CN"/>
              </w:rPr>
              <w:t>0</w:t>
            </w:r>
          </w:p>
        </w:tc>
      </w:tr>
      <w:tr w:rsidR="00C24C91" w:rsidRPr="001C0CC4" w:rsidTr="00955A9A">
        <w:trPr>
          <w:trHeight w:val="39"/>
          <w:jc w:val="center"/>
          <w:trPrChange w:id="1172" w:author="Zhangpeng" w:date="2020-10-15T14:35:00Z">
            <w:trPr>
              <w:trHeight w:val="39"/>
              <w:jc w:val="center"/>
            </w:trPr>
          </w:trPrChange>
        </w:trPr>
        <w:tc>
          <w:tcPr>
            <w:tcW w:w="659" w:type="pct"/>
            <w:vMerge/>
            <w:vAlign w:val="center"/>
            <w:tcPrChange w:id="1173"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174"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1175" w:author="Zhangpeng" w:date="2020-10-15T14:35:00Z">
              <w:tcPr>
                <w:tcW w:w="392" w:type="pct"/>
                <w:gridSpan w:val="2"/>
              </w:tcPr>
            </w:tcPrChange>
          </w:tcPr>
          <w:p w:rsidR="00C24C91" w:rsidRPr="001C0CC4" w:rsidRDefault="00C24C91" w:rsidP="00C24C91">
            <w:pPr>
              <w:pStyle w:val="TAC"/>
            </w:pPr>
            <w:r w:rsidRPr="001C0CC4">
              <w:rPr>
                <w:rFonts w:cs="Arial" w:hint="eastAsia"/>
                <w:kern w:val="2"/>
                <w:szCs w:val="24"/>
                <w:lang w:val="x-none"/>
              </w:rPr>
              <w:t>30</w:t>
            </w:r>
          </w:p>
        </w:tc>
        <w:tc>
          <w:tcPr>
            <w:tcW w:w="249" w:type="pct"/>
            <w:tcPrChange w:id="1176" w:author="Zhangpeng" w:date="2020-10-15T14:35:00Z">
              <w:tcPr>
                <w:tcW w:w="264" w:type="pct"/>
                <w:gridSpan w:val="2"/>
              </w:tcPr>
            </w:tcPrChange>
          </w:tcPr>
          <w:p w:rsidR="00C24C91" w:rsidRPr="001C0CC4" w:rsidRDefault="00C24C91" w:rsidP="00C24C91">
            <w:pPr>
              <w:pStyle w:val="TAC"/>
            </w:pPr>
          </w:p>
        </w:tc>
        <w:tc>
          <w:tcPr>
            <w:tcW w:w="249" w:type="pct"/>
            <w:shd w:val="clear" w:color="auto" w:fill="auto"/>
            <w:tcPrChange w:id="1177" w:author="Zhangpeng" w:date="2020-10-15T14:35:00Z">
              <w:tcPr>
                <w:tcW w:w="264" w:type="pct"/>
                <w:gridSpan w:val="2"/>
                <w:shd w:val="clear" w:color="auto" w:fill="auto"/>
              </w:tcPr>
            </w:tcPrChange>
          </w:tcPr>
          <w:p w:rsidR="00C24C91" w:rsidRPr="001C0CC4" w:rsidRDefault="00C24C91" w:rsidP="00C24C91">
            <w:pPr>
              <w:pStyle w:val="TAC"/>
            </w:pPr>
          </w:p>
        </w:tc>
        <w:tc>
          <w:tcPr>
            <w:tcW w:w="249" w:type="pct"/>
            <w:vAlign w:val="center"/>
            <w:tcPrChange w:id="1178"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179" w:author="Zhangpeng" w:date="2020-10-15T14:35:00Z">
              <w:tcPr>
                <w:tcW w:w="264" w:type="pct"/>
                <w:gridSpan w:val="2"/>
                <w:vAlign w:val="center"/>
              </w:tcPr>
            </w:tcPrChange>
          </w:tcPr>
          <w:p w:rsidR="00C24C91" w:rsidRPr="001C0CC4" w:rsidRDefault="00C24C91" w:rsidP="00C24C91">
            <w:pPr>
              <w:pStyle w:val="TAC"/>
            </w:pPr>
          </w:p>
        </w:tc>
        <w:tc>
          <w:tcPr>
            <w:tcW w:w="249" w:type="pct"/>
            <w:vAlign w:val="center"/>
            <w:tcPrChange w:id="1180"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181"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182"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183"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184"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185" w:author="Zhangpeng" w:date="2020-10-15T14:35:00Z">
              <w:tcPr>
                <w:tcW w:w="1" w:type="pct"/>
                <w:gridSpan w:val="3"/>
              </w:tcPr>
            </w:tcPrChange>
          </w:tcPr>
          <w:p w:rsidR="00C24C91" w:rsidRPr="001C0CC4" w:rsidRDefault="00C24C91" w:rsidP="00C24C91">
            <w:pPr>
              <w:pStyle w:val="TAC"/>
              <w:rPr>
                <w:ins w:id="1186" w:author="Zhangpeng" w:date="2020-10-15T14:34:00Z"/>
                <w:rFonts w:eastAsia="Yu Mincho"/>
              </w:rPr>
            </w:pPr>
          </w:p>
        </w:tc>
        <w:tc>
          <w:tcPr>
            <w:tcW w:w="249" w:type="pct"/>
            <w:vAlign w:val="center"/>
            <w:tcPrChange w:id="1187"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188" w:author="Zhangpeng" w:date="2020-10-15T14:35:00Z">
              <w:tcPr>
                <w:tcW w:w="264" w:type="pct"/>
              </w:tcPr>
            </w:tcPrChange>
          </w:tcPr>
          <w:p w:rsidR="00C24C91" w:rsidRPr="001C0CC4" w:rsidRDefault="00C24C91" w:rsidP="00C24C91">
            <w:pPr>
              <w:pStyle w:val="TAC"/>
              <w:rPr>
                <w:rFonts w:cs="Arial"/>
                <w:kern w:val="2"/>
                <w:szCs w:val="24"/>
              </w:rPr>
            </w:pPr>
          </w:p>
        </w:tc>
        <w:tc>
          <w:tcPr>
            <w:tcW w:w="251" w:type="pct"/>
            <w:vAlign w:val="center"/>
            <w:tcPrChange w:id="1189"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450" w:type="pct"/>
            <w:vMerge/>
            <w:tcPrChange w:id="1190" w:author="Zhangpeng" w:date="2020-10-15T14:35:00Z">
              <w:tcPr>
                <w:tcW w:w="470" w:type="pct"/>
                <w:vMerge/>
              </w:tcPr>
            </w:tcPrChange>
          </w:tcPr>
          <w:p w:rsidR="00C24C91" w:rsidRPr="001C0CC4" w:rsidRDefault="00C24C91" w:rsidP="00C24C91">
            <w:pPr>
              <w:pStyle w:val="TAC"/>
              <w:rPr>
                <w:rFonts w:cs="Arial"/>
                <w:kern w:val="2"/>
                <w:szCs w:val="24"/>
              </w:rPr>
            </w:pPr>
          </w:p>
        </w:tc>
      </w:tr>
      <w:tr w:rsidR="00C24C91" w:rsidRPr="001C0CC4" w:rsidTr="00955A9A">
        <w:trPr>
          <w:trHeight w:val="39"/>
          <w:jc w:val="center"/>
          <w:trPrChange w:id="1191" w:author="Zhangpeng" w:date="2020-10-15T14:35:00Z">
            <w:trPr>
              <w:trHeight w:val="39"/>
              <w:jc w:val="center"/>
            </w:trPr>
          </w:trPrChange>
        </w:trPr>
        <w:tc>
          <w:tcPr>
            <w:tcW w:w="659" w:type="pct"/>
            <w:vMerge/>
            <w:vAlign w:val="center"/>
            <w:tcPrChange w:id="1192"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193" w:author="Zhangpeng" w:date="2020-10-15T14:35:00Z">
              <w:tcPr>
                <w:tcW w:w="271" w:type="pct"/>
                <w:gridSpan w:val="2"/>
                <w:vMerge/>
                <w:shd w:val="clear" w:color="auto" w:fill="auto"/>
                <w:vAlign w:val="center"/>
              </w:tcPr>
            </w:tcPrChange>
          </w:tcPr>
          <w:p w:rsidR="00C24C91" w:rsidRPr="001C0CC4" w:rsidRDefault="00C24C91" w:rsidP="00C24C91">
            <w:pPr>
              <w:pStyle w:val="TAC"/>
            </w:pPr>
          </w:p>
        </w:tc>
        <w:tc>
          <w:tcPr>
            <w:tcW w:w="392" w:type="pct"/>
            <w:tcPrChange w:id="1194" w:author="Zhangpeng" w:date="2020-10-15T14:35:00Z">
              <w:tcPr>
                <w:tcW w:w="392" w:type="pct"/>
                <w:gridSpan w:val="2"/>
              </w:tcPr>
            </w:tcPrChange>
          </w:tcPr>
          <w:p w:rsidR="00C24C91" w:rsidRPr="001C0CC4" w:rsidRDefault="00C24C91" w:rsidP="00C24C91">
            <w:pPr>
              <w:pStyle w:val="TAC"/>
            </w:pPr>
            <w:r w:rsidRPr="001C0CC4">
              <w:rPr>
                <w:rFonts w:cs="Arial" w:hint="eastAsia"/>
                <w:kern w:val="2"/>
                <w:szCs w:val="24"/>
                <w:lang w:val="x-none"/>
              </w:rPr>
              <w:t>60</w:t>
            </w:r>
          </w:p>
        </w:tc>
        <w:tc>
          <w:tcPr>
            <w:tcW w:w="249" w:type="pct"/>
            <w:tcPrChange w:id="1195" w:author="Zhangpeng" w:date="2020-10-15T14:35:00Z">
              <w:tcPr>
                <w:tcW w:w="264" w:type="pct"/>
                <w:gridSpan w:val="2"/>
              </w:tcPr>
            </w:tcPrChange>
          </w:tcPr>
          <w:p w:rsidR="00C24C91" w:rsidRPr="001C0CC4" w:rsidRDefault="00C24C91" w:rsidP="00C24C91">
            <w:pPr>
              <w:pStyle w:val="TAC"/>
            </w:pPr>
          </w:p>
        </w:tc>
        <w:tc>
          <w:tcPr>
            <w:tcW w:w="249" w:type="pct"/>
            <w:shd w:val="clear" w:color="auto" w:fill="auto"/>
            <w:vAlign w:val="center"/>
            <w:tcPrChange w:id="1196" w:author="Zhangpeng" w:date="2020-10-15T14:35:00Z">
              <w:tcPr>
                <w:tcW w:w="264" w:type="pct"/>
                <w:gridSpan w:val="2"/>
                <w:shd w:val="clear" w:color="auto" w:fill="auto"/>
                <w:vAlign w:val="center"/>
              </w:tcPr>
            </w:tcPrChange>
          </w:tcPr>
          <w:p w:rsidR="00C24C91" w:rsidRPr="001C0CC4" w:rsidRDefault="00C24C91" w:rsidP="00C24C91">
            <w:pPr>
              <w:pStyle w:val="TAC"/>
            </w:pPr>
          </w:p>
        </w:tc>
        <w:tc>
          <w:tcPr>
            <w:tcW w:w="249" w:type="pct"/>
            <w:vAlign w:val="center"/>
            <w:tcPrChange w:id="1197" w:author="Zhangpeng" w:date="2020-10-15T14:35:00Z">
              <w:tcPr>
                <w:tcW w:w="264" w:type="pct"/>
                <w:gridSpan w:val="3"/>
                <w:vAlign w:val="center"/>
              </w:tcPr>
            </w:tcPrChange>
          </w:tcPr>
          <w:p w:rsidR="00C24C91" w:rsidRPr="001C0CC4" w:rsidRDefault="00C24C91" w:rsidP="00C24C91">
            <w:pPr>
              <w:pStyle w:val="TAC"/>
            </w:pPr>
          </w:p>
        </w:tc>
        <w:tc>
          <w:tcPr>
            <w:tcW w:w="249" w:type="pct"/>
            <w:vAlign w:val="center"/>
            <w:tcPrChange w:id="1198" w:author="Zhangpeng" w:date="2020-10-15T14:35:00Z">
              <w:tcPr>
                <w:tcW w:w="264" w:type="pct"/>
                <w:gridSpan w:val="2"/>
                <w:vAlign w:val="center"/>
              </w:tcPr>
            </w:tcPrChange>
          </w:tcPr>
          <w:p w:rsidR="00C24C91" w:rsidRPr="001C0CC4" w:rsidRDefault="00C24C91" w:rsidP="00C24C91">
            <w:pPr>
              <w:pStyle w:val="TAC"/>
            </w:pPr>
          </w:p>
        </w:tc>
        <w:tc>
          <w:tcPr>
            <w:tcW w:w="249" w:type="pct"/>
            <w:vAlign w:val="center"/>
            <w:tcPrChange w:id="1199"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200"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201"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202"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203"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204" w:author="Zhangpeng" w:date="2020-10-15T14:35:00Z">
              <w:tcPr>
                <w:tcW w:w="1" w:type="pct"/>
                <w:gridSpan w:val="3"/>
              </w:tcPr>
            </w:tcPrChange>
          </w:tcPr>
          <w:p w:rsidR="00C24C91" w:rsidRPr="001C0CC4" w:rsidRDefault="00C24C91" w:rsidP="00C24C91">
            <w:pPr>
              <w:pStyle w:val="TAC"/>
              <w:rPr>
                <w:ins w:id="1205" w:author="Zhangpeng" w:date="2020-10-15T14:34:00Z"/>
                <w:rFonts w:eastAsia="Yu Mincho"/>
              </w:rPr>
            </w:pPr>
          </w:p>
        </w:tc>
        <w:tc>
          <w:tcPr>
            <w:tcW w:w="249" w:type="pct"/>
            <w:vAlign w:val="center"/>
            <w:tcPrChange w:id="1206"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207" w:author="Zhangpeng" w:date="2020-10-15T14:35:00Z">
              <w:tcPr>
                <w:tcW w:w="264" w:type="pct"/>
              </w:tcPr>
            </w:tcPrChange>
          </w:tcPr>
          <w:p w:rsidR="00C24C91" w:rsidRPr="001C0CC4" w:rsidRDefault="00C24C91" w:rsidP="00C24C91">
            <w:pPr>
              <w:pStyle w:val="TAC"/>
              <w:rPr>
                <w:rFonts w:cs="Arial"/>
                <w:kern w:val="2"/>
                <w:szCs w:val="24"/>
              </w:rPr>
            </w:pPr>
          </w:p>
        </w:tc>
        <w:tc>
          <w:tcPr>
            <w:tcW w:w="251" w:type="pct"/>
            <w:vAlign w:val="center"/>
            <w:tcPrChange w:id="1208"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450" w:type="pct"/>
            <w:vMerge/>
            <w:tcPrChange w:id="1209" w:author="Zhangpeng" w:date="2020-10-15T14:35:00Z">
              <w:tcPr>
                <w:tcW w:w="470" w:type="pct"/>
                <w:vMerge/>
              </w:tcPr>
            </w:tcPrChange>
          </w:tcPr>
          <w:p w:rsidR="00C24C91" w:rsidRPr="001C0CC4" w:rsidRDefault="00C24C91" w:rsidP="00C24C91">
            <w:pPr>
              <w:pStyle w:val="TAC"/>
              <w:rPr>
                <w:rFonts w:cs="Arial"/>
                <w:kern w:val="2"/>
                <w:szCs w:val="24"/>
              </w:rPr>
            </w:pPr>
          </w:p>
        </w:tc>
      </w:tr>
      <w:tr w:rsidR="00C24C91" w:rsidRPr="001C0CC4" w:rsidTr="00955A9A">
        <w:trPr>
          <w:trHeight w:val="39"/>
          <w:jc w:val="center"/>
          <w:trPrChange w:id="1210" w:author="Zhangpeng" w:date="2020-10-15T14:35:00Z">
            <w:trPr>
              <w:trHeight w:val="39"/>
              <w:jc w:val="center"/>
            </w:trPr>
          </w:trPrChange>
        </w:trPr>
        <w:tc>
          <w:tcPr>
            <w:tcW w:w="659" w:type="pct"/>
            <w:vMerge/>
            <w:vAlign w:val="center"/>
            <w:tcPrChange w:id="1211"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shd w:val="clear" w:color="auto" w:fill="auto"/>
            <w:vAlign w:val="center"/>
            <w:tcPrChange w:id="1212" w:author="Zhangpeng" w:date="2020-10-15T14:35:00Z">
              <w:tcPr>
                <w:tcW w:w="271" w:type="pct"/>
                <w:gridSpan w:val="2"/>
                <w:shd w:val="clear" w:color="auto" w:fill="auto"/>
                <w:vAlign w:val="center"/>
              </w:tcPr>
            </w:tcPrChange>
          </w:tcPr>
          <w:p w:rsidR="00C24C91" w:rsidRPr="001C0CC4" w:rsidRDefault="00C24C91" w:rsidP="00C24C91">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Change w:id="1213" w:author="Zhangpeng" w:date="2020-10-15T14:35:00Z">
              <w:tcPr>
                <w:tcW w:w="392" w:type="pct"/>
                <w:gridSpan w:val="2"/>
                <w:vAlign w:val="center"/>
              </w:tcPr>
            </w:tcPrChange>
          </w:tcPr>
          <w:p w:rsidR="00C24C91" w:rsidRPr="001C0CC4" w:rsidRDefault="00C24C91" w:rsidP="00C24C91">
            <w:pPr>
              <w:pStyle w:val="TAC"/>
            </w:pPr>
            <w:r w:rsidRPr="001C0CC4">
              <w:rPr>
                <w:rFonts w:eastAsia="Yu Mincho"/>
              </w:rPr>
              <w:t>15</w:t>
            </w:r>
          </w:p>
        </w:tc>
        <w:tc>
          <w:tcPr>
            <w:tcW w:w="249" w:type="pct"/>
            <w:tcPrChange w:id="1214" w:author="Zhangpeng" w:date="2020-10-15T14:35:00Z">
              <w:tcPr>
                <w:tcW w:w="264" w:type="pct"/>
                <w:gridSpan w:val="2"/>
              </w:tcPr>
            </w:tcPrChange>
          </w:tcPr>
          <w:p w:rsidR="00C24C91" w:rsidRPr="001C0CC4" w:rsidRDefault="00C24C91" w:rsidP="00C24C91">
            <w:pPr>
              <w:pStyle w:val="TAC"/>
            </w:pPr>
            <w:r w:rsidRPr="001C0CC4">
              <w:rPr>
                <w:rFonts w:eastAsia="Yu Mincho"/>
              </w:rPr>
              <w:t>Yes</w:t>
            </w:r>
          </w:p>
        </w:tc>
        <w:tc>
          <w:tcPr>
            <w:tcW w:w="249" w:type="pct"/>
            <w:shd w:val="clear" w:color="auto" w:fill="auto"/>
            <w:vAlign w:val="center"/>
            <w:tcPrChange w:id="1215" w:author="Zhangpeng" w:date="2020-10-15T14:35:00Z">
              <w:tcPr>
                <w:tcW w:w="264" w:type="pct"/>
                <w:gridSpan w:val="2"/>
                <w:shd w:val="clear" w:color="auto" w:fill="auto"/>
                <w:vAlign w:val="center"/>
              </w:tcPr>
            </w:tcPrChange>
          </w:tcPr>
          <w:p w:rsidR="00C24C91" w:rsidRPr="001C0CC4" w:rsidRDefault="00C24C91" w:rsidP="00C24C91">
            <w:pPr>
              <w:pStyle w:val="TAC"/>
            </w:pPr>
            <w:r w:rsidRPr="001C0CC4">
              <w:rPr>
                <w:rFonts w:eastAsia="Yu Mincho"/>
              </w:rPr>
              <w:t>Yes</w:t>
            </w:r>
          </w:p>
        </w:tc>
        <w:tc>
          <w:tcPr>
            <w:tcW w:w="249" w:type="pct"/>
            <w:vAlign w:val="center"/>
            <w:tcPrChange w:id="1216" w:author="Zhangpeng" w:date="2020-10-15T14:35:00Z">
              <w:tcPr>
                <w:tcW w:w="264" w:type="pct"/>
                <w:gridSpan w:val="3"/>
                <w:vAlign w:val="center"/>
              </w:tcPr>
            </w:tcPrChange>
          </w:tcPr>
          <w:p w:rsidR="00C24C91" w:rsidRPr="001C0CC4" w:rsidRDefault="00C24C91" w:rsidP="00C24C91">
            <w:pPr>
              <w:pStyle w:val="TAC"/>
            </w:pPr>
            <w:r w:rsidRPr="001C0CC4">
              <w:rPr>
                <w:rFonts w:eastAsia="Yu Mincho"/>
              </w:rPr>
              <w:t>Yes</w:t>
            </w:r>
          </w:p>
        </w:tc>
        <w:tc>
          <w:tcPr>
            <w:tcW w:w="249" w:type="pct"/>
            <w:vAlign w:val="center"/>
            <w:tcPrChange w:id="1217" w:author="Zhangpeng" w:date="2020-10-15T14:35:00Z">
              <w:tcPr>
                <w:tcW w:w="264" w:type="pct"/>
                <w:gridSpan w:val="2"/>
                <w:vAlign w:val="center"/>
              </w:tcPr>
            </w:tcPrChange>
          </w:tcPr>
          <w:p w:rsidR="00C24C91" w:rsidRPr="001C0CC4" w:rsidRDefault="00C24C91" w:rsidP="00C24C91">
            <w:pPr>
              <w:pStyle w:val="TAC"/>
            </w:pPr>
            <w:r w:rsidRPr="001C0CC4">
              <w:rPr>
                <w:rFonts w:eastAsia="Yu Mincho"/>
              </w:rPr>
              <w:t>Yes</w:t>
            </w:r>
          </w:p>
        </w:tc>
        <w:tc>
          <w:tcPr>
            <w:tcW w:w="249" w:type="pct"/>
            <w:vAlign w:val="center"/>
            <w:tcPrChange w:id="1218"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219"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220"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1221"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222"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223" w:author="Zhangpeng" w:date="2020-10-15T14:35:00Z">
              <w:tcPr>
                <w:tcW w:w="1" w:type="pct"/>
                <w:gridSpan w:val="3"/>
              </w:tcPr>
            </w:tcPrChange>
          </w:tcPr>
          <w:p w:rsidR="00C24C91" w:rsidRPr="001C0CC4" w:rsidRDefault="00C24C91" w:rsidP="00C24C91">
            <w:pPr>
              <w:pStyle w:val="TAC"/>
              <w:rPr>
                <w:ins w:id="1224" w:author="Zhangpeng" w:date="2020-10-15T14:34:00Z"/>
                <w:lang w:eastAsia="zh-CN"/>
              </w:rPr>
            </w:pPr>
          </w:p>
        </w:tc>
        <w:tc>
          <w:tcPr>
            <w:tcW w:w="249" w:type="pct"/>
            <w:tcPrChange w:id="1225"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226"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227"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tcPrChange w:id="1228" w:author="Zhangpeng" w:date="2020-10-15T14:35:00Z">
              <w:tcPr>
                <w:tcW w:w="470" w:type="pct"/>
                <w:vMerge/>
              </w:tcPr>
            </w:tcPrChange>
          </w:tcPr>
          <w:p w:rsidR="00C24C91" w:rsidRPr="001C0CC4" w:rsidRDefault="00C24C91" w:rsidP="00C24C91">
            <w:pPr>
              <w:pStyle w:val="TAC"/>
              <w:rPr>
                <w:lang w:eastAsia="zh-CN"/>
              </w:rPr>
            </w:pPr>
          </w:p>
        </w:tc>
      </w:tr>
      <w:tr w:rsidR="00C24C91" w:rsidRPr="001C0CC4" w:rsidTr="00955A9A">
        <w:trPr>
          <w:trHeight w:val="39"/>
          <w:jc w:val="center"/>
          <w:trPrChange w:id="1229" w:author="Zhangpeng" w:date="2020-10-15T14:35:00Z">
            <w:trPr>
              <w:trHeight w:val="39"/>
              <w:jc w:val="center"/>
            </w:trPr>
          </w:trPrChange>
        </w:trPr>
        <w:tc>
          <w:tcPr>
            <w:tcW w:w="659" w:type="pct"/>
            <w:vMerge w:val="restart"/>
            <w:vAlign w:val="center"/>
            <w:tcPrChange w:id="1230" w:author="Zhangpeng" w:date="2020-10-15T14:35:00Z">
              <w:tcPr>
                <w:tcW w:w="694" w:type="pct"/>
                <w:gridSpan w:val="2"/>
                <w:vMerge w:val="restart"/>
                <w:vAlign w:val="center"/>
              </w:tcPr>
            </w:tcPrChange>
          </w:tcPr>
          <w:p w:rsidR="00C24C91" w:rsidRPr="001C0CC4" w:rsidRDefault="00C24C91" w:rsidP="00C24C91">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56" w:type="pct"/>
            <w:vMerge w:val="restart"/>
            <w:shd w:val="clear" w:color="auto" w:fill="auto"/>
            <w:vAlign w:val="center"/>
            <w:tcPrChange w:id="1231" w:author="Zhangpeng" w:date="2020-10-15T14:35:00Z">
              <w:tcPr>
                <w:tcW w:w="271" w:type="pct"/>
                <w:gridSpan w:val="2"/>
                <w:vMerge w:val="restart"/>
                <w:shd w:val="clear" w:color="auto" w:fill="auto"/>
                <w:vAlign w:val="center"/>
              </w:tcPr>
            </w:tcPrChange>
          </w:tcPr>
          <w:p w:rsidR="00C24C91" w:rsidRPr="001C0CC4" w:rsidRDefault="00C24C91" w:rsidP="00C24C91">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Change w:id="1232" w:author="Zhangpeng" w:date="2020-10-15T14:35:00Z">
              <w:tcPr>
                <w:tcW w:w="392" w:type="pct"/>
                <w:gridSpan w:val="2"/>
                <w:vAlign w:val="center"/>
              </w:tcPr>
            </w:tcPrChange>
          </w:tcPr>
          <w:p w:rsidR="00C24C91" w:rsidRPr="001C0CC4" w:rsidRDefault="00C24C91" w:rsidP="00C24C91">
            <w:pPr>
              <w:pStyle w:val="TAC"/>
              <w:rPr>
                <w:rFonts w:eastAsia="Yu Mincho"/>
              </w:rPr>
            </w:pPr>
            <w:r w:rsidRPr="001C0CC4">
              <w:rPr>
                <w:rFonts w:cs="Arial" w:hint="eastAsia"/>
                <w:kern w:val="2"/>
                <w:szCs w:val="24"/>
                <w:lang w:val="x-none"/>
              </w:rPr>
              <w:t>15</w:t>
            </w:r>
          </w:p>
        </w:tc>
        <w:tc>
          <w:tcPr>
            <w:tcW w:w="249" w:type="pct"/>
            <w:tcPrChange w:id="1233" w:author="Zhangpeng" w:date="2020-10-15T14:35:00Z">
              <w:tcPr>
                <w:tcW w:w="264" w:type="pct"/>
                <w:gridSpan w:val="2"/>
              </w:tcPr>
            </w:tcPrChange>
          </w:tcPr>
          <w:p w:rsidR="00C24C91" w:rsidRPr="001C0CC4" w:rsidRDefault="00C24C91" w:rsidP="00C24C91">
            <w:pPr>
              <w:pStyle w:val="TAC"/>
              <w:rPr>
                <w:rFonts w:eastAsia="Yu Mincho"/>
              </w:rPr>
            </w:pPr>
          </w:p>
        </w:tc>
        <w:tc>
          <w:tcPr>
            <w:tcW w:w="249" w:type="pct"/>
            <w:shd w:val="clear" w:color="auto" w:fill="auto"/>
            <w:vAlign w:val="center"/>
            <w:tcPrChange w:id="1234" w:author="Zhangpeng" w:date="2020-10-15T14:35:00Z">
              <w:tcPr>
                <w:tcW w:w="264" w:type="pct"/>
                <w:gridSpan w:val="2"/>
                <w:shd w:val="clear" w:color="auto" w:fill="auto"/>
                <w:vAlign w:val="center"/>
              </w:tcPr>
            </w:tcPrChange>
          </w:tcPr>
          <w:p w:rsidR="00C24C91" w:rsidRPr="001C0CC4" w:rsidRDefault="00C24C91" w:rsidP="00C24C91">
            <w:pPr>
              <w:pStyle w:val="TAC"/>
              <w:rPr>
                <w:rFonts w:eastAsia="Yu Mincho"/>
              </w:rPr>
            </w:pPr>
          </w:p>
        </w:tc>
        <w:tc>
          <w:tcPr>
            <w:tcW w:w="249" w:type="pct"/>
            <w:vAlign w:val="center"/>
            <w:tcPrChange w:id="1235" w:author="Zhangpeng" w:date="2020-10-15T14:35:00Z">
              <w:tcPr>
                <w:tcW w:w="264" w:type="pct"/>
                <w:gridSpan w:val="3"/>
                <w:vAlign w:val="center"/>
              </w:tcPr>
            </w:tcPrChange>
          </w:tcPr>
          <w:p w:rsidR="00C24C91" w:rsidRPr="001C0CC4" w:rsidRDefault="00C24C91" w:rsidP="00C24C91">
            <w:pPr>
              <w:pStyle w:val="TAC"/>
              <w:rPr>
                <w:rFonts w:eastAsia="Yu Mincho"/>
              </w:rPr>
            </w:pPr>
          </w:p>
        </w:tc>
        <w:tc>
          <w:tcPr>
            <w:tcW w:w="249" w:type="pct"/>
            <w:vAlign w:val="center"/>
            <w:tcPrChange w:id="1236" w:author="Zhangpeng" w:date="2020-10-15T14:35:00Z">
              <w:tcPr>
                <w:tcW w:w="264" w:type="pct"/>
                <w:gridSpan w:val="2"/>
                <w:vAlign w:val="center"/>
              </w:tcPr>
            </w:tcPrChange>
          </w:tcPr>
          <w:p w:rsidR="00C24C91" w:rsidRPr="001C0CC4" w:rsidRDefault="00C24C91" w:rsidP="00C24C91">
            <w:pPr>
              <w:pStyle w:val="TAC"/>
              <w:rPr>
                <w:rFonts w:eastAsia="Yu Mincho"/>
              </w:rPr>
            </w:pPr>
          </w:p>
        </w:tc>
        <w:tc>
          <w:tcPr>
            <w:tcW w:w="249" w:type="pct"/>
            <w:vAlign w:val="center"/>
            <w:tcPrChange w:id="1237"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238"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23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240"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241"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242" w:author="Zhangpeng" w:date="2020-10-15T14:35:00Z">
              <w:tcPr>
                <w:tcW w:w="1" w:type="pct"/>
                <w:gridSpan w:val="3"/>
              </w:tcPr>
            </w:tcPrChange>
          </w:tcPr>
          <w:p w:rsidR="00C24C91" w:rsidRPr="001C0CC4" w:rsidRDefault="00C24C91" w:rsidP="00C24C91">
            <w:pPr>
              <w:pStyle w:val="TAC"/>
              <w:rPr>
                <w:ins w:id="1243" w:author="Zhangpeng" w:date="2020-10-15T14:34:00Z"/>
                <w:lang w:eastAsia="zh-CN"/>
              </w:rPr>
            </w:pPr>
          </w:p>
        </w:tc>
        <w:tc>
          <w:tcPr>
            <w:tcW w:w="249" w:type="pct"/>
            <w:tcPrChange w:id="1244"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245"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246"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val="restart"/>
            <w:vAlign w:val="center"/>
            <w:tcPrChange w:id="1247" w:author="Zhangpeng" w:date="2020-10-15T14:35:00Z">
              <w:tcPr>
                <w:tcW w:w="470" w:type="pct"/>
                <w:vMerge w:val="restart"/>
                <w:vAlign w:val="center"/>
              </w:tcPr>
            </w:tcPrChange>
          </w:tcPr>
          <w:p w:rsidR="00C24C91" w:rsidRPr="001C0CC4" w:rsidRDefault="00C24C91" w:rsidP="00C24C91">
            <w:pPr>
              <w:pStyle w:val="TAC"/>
              <w:rPr>
                <w:lang w:eastAsia="zh-CN"/>
              </w:rPr>
            </w:pPr>
            <w:r>
              <w:rPr>
                <w:rFonts w:hint="eastAsia"/>
                <w:lang w:eastAsia="zh-CN"/>
              </w:rPr>
              <w:t>0</w:t>
            </w:r>
          </w:p>
        </w:tc>
      </w:tr>
      <w:tr w:rsidR="00C24C91" w:rsidRPr="001C0CC4" w:rsidTr="00955A9A">
        <w:trPr>
          <w:trHeight w:val="39"/>
          <w:jc w:val="center"/>
          <w:trPrChange w:id="1248" w:author="Zhangpeng" w:date="2020-10-15T14:35:00Z">
            <w:trPr>
              <w:trHeight w:val="39"/>
              <w:jc w:val="center"/>
            </w:trPr>
          </w:trPrChange>
        </w:trPr>
        <w:tc>
          <w:tcPr>
            <w:tcW w:w="659" w:type="pct"/>
            <w:vMerge/>
            <w:vAlign w:val="center"/>
            <w:tcPrChange w:id="1249"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250" w:author="Zhangpeng" w:date="2020-10-15T14:35:00Z">
              <w:tcPr>
                <w:tcW w:w="271" w:type="pct"/>
                <w:gridSpan w:val="2"/>
                <w:vMerge/>
                <w:shd w:val="clear" w:color="auto" w:fill="auto"/>
                <w:vAlign w:val="center"/>
              </w:tcPr>
            </w:tcPrChange>
          </w:tcPr>
          <w:p w:rsidR="00C24C91" w:rsidRPr="001C0CC4" w:rsidRDefault="00C24C91" w:rsidP="00C24C91">
            <w:pPr>
              <w:pStyle w:val="TAC"/>
              <w:rPr>
                <w:rFonts w:cs="Arial"/>
                <w:kern w:val="2"/>
                <w:szCs w:val="24"/>
                <w:lang w:val="x-none"/>
              </w:rPr>
            </w:pPr>
          </w:p>
        </w:tc>
        <w:tc>
          <w:tcPr>
            <w:tcW w:w="392" w:type="pct"/>
            <w:vAlign w:val="center"/>
            <w:tcPrChange w:id="1251" w:author="Zhangpeng" w:date="2020-10-15T14:35:00Z">
              <w:tcPr>
                <w:tcW w:w="392" w:type="pct"/>
                <w:gridSpan w:val="2"/>
                <w:vAlign w:val="center"/>
              </w:tcPr>
            </w:tcPrChange>
          </w:tcPr>
          <w:p w:rsidR="00C24C91" w:rsidRPr="001C0CC4" w:rsidRDefault="00C24C91" w:rsidP="00C24C91">
            <w:pPr>
              <w:pStyle w:val="TAC"/>
              <w:rPr>
                <w:rFonts w:eastAsia="Yu Mincho"/>
              </w:rPr>
            </w:pPr>
            <w:r w:rsidRPr="001C0CC4">
              <w:rPr>
                <w:rFonts w:cs="Arial" w:hint="eastAsia"/>
                <w:kern w:val="2"/>
                <w:szCs w:val="24"/>
                <w:lang w:val="x-none"/>
              </w:rPr>
              <w:t>30</w:t>
            </w:r>
          </w:p>
        </w:tc>
        <w:tc>
          <w:tcPr>
            <w:tcW w:w="249" w:type="pct"/>
            <w:tcPrChange w:id="1252" w:author="Zhangpeng" w:date="2020-10-15T14:35:00Z">
              <w:tcPr>
                <w:tcW w:w="264" w:type="pct"/>
                <w:gridSpan w:val="2"/>
              </w:tcPr>
            </w:tcPrChange>
          </w:tcPr>
          <w:p w:rsidR="00C24C91" w:rsidRPr="001C0CC4" w:rsidRDefault="00C24C91" w:rsidP="00C24C91">
            <w:pPr>
              <w:pStyle w:val="TAC"/>
              <w:rPr>
                <w:rFonts w:eastAsia="Yu Mincho"/>
              </w:rPr>
            </w:pPr>
          </w:p>
        </w:tc>
        <w:tc>
          <w:tcPr>
            <w:tcW w:w="249" w:type="pct"/>
            <w:shd w:val="clear" w:color="auto" w:fill="auto"/>
            <w:vAlign w:val="center"/>
            <w:tcPrChange w:id="1253" w:author="Zhangpeng" w:date="2020-10-15T14:35:00Z">
              <w:tcPr>
                <w:tcW w:w="264" w:type="pct"/>
                <w:gridSpan w:val="2"/>
                <w:shd w:val="clear" w:color="auto" w:fill="auto"/>
                <w:vAlign w:val="center"/>
              </w:tcPr>
            </w:tcPrChange>
          </w:tcPr>
          <w:p w:rsidR="00C24C91" w:rsidRPr="001C0CC4" w:rsidRDefault="00C24C91" w:rsidP="00C24C91">
            <w:pPr>
              <w:pStyle w:val="TAC"/>
              <w:rPr>
                <w:rFonts w:eastAsia="Yu Mincho"/>
              </w:rPr>
            </w:pPr>
          </w:p>
        </w:tc>
        <w:tc>
          <w:tcPr>
            <w:tcW w:w="249" w:type="pct"/>
            <w:vAlign w:val="center"/>
            <w:tcPrChange w:id="1254" w:author="Zhangpeng" w:date="2020-10-15T14:35:00Z">
              <w:tcPr>
                <w:tcW w:w="264" w:type="pct"/>
                <w:gridSpan w:val="3"/>
                <w:vAlign w:val="center"/>
              </w:tcPr>
            </w:tcPrChange>
          </w:tcPr>
          <w:p w:rsidR="00C24C91" w:rsidRPr="001C0CC4" w:rsidRDefault="00C24C91" w:rsidP="00C24C91">
            <w:pPr>
              <w:pStyle w:val="TAC"/>
              <w:rPr>
                <w:rFonts w:eastAsia="Yu Mincho"/>
              </w:rPr>
            </w:pPr>
          </w:p>
        </w:tc>
        <w:tc>
          <w:tcPr>
            <w:tcW w:w="249" w:type="pct"/>
            <w:vAlign w:val="center"/>
            <w:tcPrChange w:id="1255" w:author="Zhangpeng" w:date="2020-10-15T14:35:00Z">
              <w:tcPr>
                <w:tcW w:w="264" w:type="pct"/>
                <w:gridSpan w:val="2"/>
                <w:vAlign w:val="center"/>
              </w:tcPr>
            </w:tcPrChange>
          </w:tcPr>
          <w:p w:rsidR="00C24C91" w:rsidRPr="001C0CC4" w:rsidRDefault="00C24C91" w:rsidP="00C24C91">
            <w:pPr>
              <w:pStyle w:val="TAC"/>
              <w:rPr>
                <w:rFonts w:eastAsia="Yu Mincho"/>
              </w:rPr>
            </w:pPr>
          </w:p>
        </w:tc>
        <w:tc>
          <w:tcPr>
            <w:tcW w:w="249" w:type="pct"/>
            <w:vAlign w:val="center"/>
            <w:tcPrChange w:id="1256"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257"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25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259"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260" w:author="Zhangpeng" w:date="2020-10-15T14:35:00Z">
              <w:tcPr>
                <w:tcW w:w="264" w:type="pct"/>
                <w:gridSpan w:val="2"/>
              </w:tcPr>
            </w:tcPrChange>
          </w:tcPr>
          <w:p w:rsidR="00C24C91" w:rsidRPr="001C0CC4" w:rsidRDefault="00C24C91" w:rsidP="00C24C91">
            <w:pPr>
              <w:pStyle w:val="TAC"/>
              <w:rPr>
                <w:lang w:eastAsia="zh-CN"/>
              </w:rPr>
            </w:pPr>
            <w:r w:rsidRPr="001C0CC4">
              <w:rPr>
                <w:rFonts w:eastAsia="Yu Mincho"/>
              </w:rPr>
              <w:t>Yes</w:t>
            </w:r>
          </w:p>
        </w:tc>
        <w:tc>
          <w:tcPr>
            <w:tcW w:w="249" w:type="pct"/>
            <w:tcPrChange w:id="1261" w:author="Zhangpeng" w:date="2020-10-15T14:35:00Z">
              <w:tcPr>
                <w:tcW w:w="1" w:type="pct"/>
                <w:gridSpan w:val="3"/>
              </w:tcPr>
            </w:tcPrChange>
          </w:tcPr>
          <w:p w:rsidR="00C24C91" w:rsidRPr="001C0CC4" w:rsidRDefault="00C24C91" w:rsidP="00C24C91">
            <w:pPr>
              <w:pStyle w:val="TAC"/>
              <w:rPr>
                <w:ins w:id="1262" w:author="Zhangpeng" w:date="2020-10-15T14:34:00Z"/>
                <w:rFonts w:eastAsia="Yu Mincho"/>
              </w:rPr>
            </w:pPr>
          </w:p>
        </w:tc>
        <w:tc>
          <w:tcPr>
            <w:tcW w:w="249" w:type="pct"/>
            <w:tcPrChange w:id="1263" w:author="Zhangpeng" w:date="2020-10-15T14:35:00Z">
              <w:tcPr>
                <w:tcW w:w="264" w:type="pct"/>
                <w:gridSpan w:val="2"/>
              </w:tcPr>
            </w:tcPrChange>
          </w:tcPr>
          <w:p w:rsidR="00C24C91" w:rsidRPr="001C0CC4" w:rsidRDefault="00C24C91" w:rsidP="00C24C91">
            <w:pPr>
              <w:pStyle w:val="TAC"/>
              <w:rPr>
                <w:lang w:eastAsia="zh-CN"/>
              </w:rPr>
            </w:pPr>
            <w:r w:rsidRPr="001C0CC4">
              <w:rPr>
                <w:rFonts w:eastAsia="Yu Mincho"/>
              </w:rPr>
              <w:t>Yes</w:t>
            </w:r>
          </w:p>
        </w:tc>
        <w:tc>
          <w:tcPr>
            <w:tcW w:w="249" w:type="pct"/>
            <w:tcPrChange w:id="1264"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265"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450" w:type="pct"/>
            <w:vMerge/>
            <w:tcPrChange w:id="1266" w:author="Zhangpeng" w:date="2020-10-15T14:35:00Z">
              <w:tcPr>
                <w:tcW w:w="470" w:type="pct"/>
                <w:vMerge/>
              </w:tcPr>
            </w:tcPrChange>
          </w:tcPr>
          <w:p w:rsidR="00C24C91" w:rsidRPr="001C0CC4" w:rsidRDefault="00C24C91" w:rsidP="00C24C91">
            <w:pPr>
              <w:pStyle w:val="TAC"/>
              <w:rPr>
                <w:lang w:eastAsia="zh-CN"/>
              </w:rPr>
            </w:pPr>
          </w:p>
        </w:tc>
      </w:tr>
      <w:tr w:rsidR="00C24C91" w:rsidRPr="001C0CC4" w:rsidTr="00955A9A">
        <w:trPr>
          <w:trHeight w:val="39"/>
          <w:jc w:val="center"/>
          <w:trPrChange w:id="1267" w:author="Zhangpeng" w:date="2020-10-15T14:35:00Z">
            <w:trPr>
              <w:trHeight w:val="39"/>
              <w:jc w:val="center"/>
            </w:trPr>
          </w:trPrChange>
        </w:trPr>
        <w:tc>
          <w:tcPr>
            <w:tcW w:w="659" w:type="pct"/>
            <w:vMerge/>
            <w:vAlign w:val="center"/>
            <w:tcPrChange w:id="1268"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269" w:author="Zhangpeng" w:date="2020-10-15T14:35:00Z">
              <w:tcPr>
                <w:tcW w:w="271" w:type="pct"/>
                <w:gridSpan w:val="2"/>
                <w:vMerge/>
                <w:shd w:val="clear" w:color="auto" w:fill="auto"/>
                <w:vAlign w:val="center"/>
              </w:tcPr>
            </w:tcPrChange>
          </w:tcPr>
          <w:p w:rsidR="00C24C91" w:rsidRPr="001C0CC4" w:rsidRDefault="00C24C91" w:rsidP="00C24C91">
            <w:pPr>
              <w:pStyle w:val="TAC"/>
              <w:rPr>
                <w:rFonts w:cs="Arial"/>
                <w:kern w:val="2"/>
                <w:szCs w:val="24"/>
                <w:lang w:val="x-none"/>
              </w:rPr>
            </w:pPr>
          </w:p>
        </w:tc>
        <w:tc>
          <w:tcPr>
            <w:tcW w:w="392" w:type="pct"/>
            <w:vAlign w:val="center"/>
            <w:tcPrChange w:id="1270" w:author="Zhangpeng" w:date="2020-10-15T14:35:00Z">
              <w:tcPr>
                <w:tcW w:w="392" w:type="pct"/>
                <w:gridSpan w:val="2"/>
                <w:vAlign w:val="center"/>
              </w:tcPr>
            </w:tcPrChange>
          </w:tcPr>
          <w:p w:rsidR="00C24C91" w:rsidRPr="001C0CC4" w:rsidRDefault="00C24C91" w:rsidP="00C24C91">
            <w:pPr>
              <w:pStyle w:val="TAC"/>
              <w:rPr>
                <w:rFonts w:eastAsia="Yu Mincho"/>
              </w:rPr>
            </w:pPr>
            <w:r w:rsidRPr="001C0CC4">
              <w:rPr>
                <w:rFonts w:cs="Arial" w:hint="eastAsia"/>
                <w:kern w:val="2"/>
                <w:szCs w:val="24"/>
                <w:lang w:val="x-none"/>
              </w:rPr>
              <w:t>60</w:t>
            </w:r>
          </w:p>
        </w:tc>
        <w:tc>
          <w:tcPr>
            <w:tcW w:w="249" w:type="pct"/>
            <w:tcPrChange w:id="1271" w:author="Zhangpeng" w:date="2020-10-15T14:35:00Z">
              <w:tcPr>
                <w:tcW w:w="264" w:type="pct"/>
                <w:gridSpan w:val="2"/>
              </w:tcPr>
            </w:tcPrChange>
          </w:tcPr>
          <w:p w:rsidR="00C24C91" w:rsidRPr="001C0CC4" w:rsidRDefault="00C24C91" w:rsidP="00C24C91">
            <w:pPr>
              <w:pStyle w:val="TAC"/>
              <w:rPr>
                <w:rFonts w:eastAsia="Yu Mincho"/>
              </w:rPr>
            </w:pPr>
          </w:p>
        </w:tc>
        <w:tc>
          <w:tcPr>
            <w:tcW w:w="249" w:type="pct"/>
            <w:shd w:val="clear" w:color="auto" w:fill="auto"/>
            <w:vAlign w:val="center"/>
            <w:tcPrChange w:id="1272" w:author="Zhangpeng" w:date="2020-10-15T14:35:00Z">
              <w:tcPr>
                <w:tcW w:w="264" w:type="pct"/>
                <w:gridSpan w:val="2"/>
                <w:shd w:val="clear" w:color="auto" w:fill="auto"/>
                <w:vAlign w:val="center"/>
              </w:tcPr>
            </w:tcPrChange>
          </w:tcPr>
          <w:p w:rsidR="00C24C91" w:rsidRPr="001C0CC4" w:rsidRDefault="00C24C91" w:rsidP="00C24C91">
            <w:pPr>
              <w:pStyle w:val="TAC"/>
              <w:rPr>
                <w:rFonts w:eastAsia="Yu Mincho"/>
              </w:rPr>
            </w:pPr>
          </w:p>
        </w:tc>
        <w:tc>
          <w:tcPr>
            <w:tcW w:w="249" w:type="pct"/>
            <w:vAlign w:val="center"/>
            <w:tcPrChange w:id="1273" w:author="Zhangpeng" w:date="2020-10-15T14:35:00Z">
              <w:tcPr>
                <w:tcW w:w="264" w:type="pct"/>
                <w:gridSpan w:val="3"/>
                <w:vAlign w:val="center"/>
              </w:tcPr>
            </w:tcPrChange>
          </w:tcPr>
          <w:p w:rsidR="00C24C91" w:rsidRPr="001C0CC4" w:rsidRDefault="00C24C91" w:rsidP="00C24C91">
            <w:pPr>
              <w:pStyle w:val="TAC"/>
              <w:rPr>
                <w:rFonts w:eastAsia="Yu Mincho"/>
              </w:rPr>
            </w:pPr>
          </w:p>
        </w:tc>
        <w:tc>
          <w:tcPr>
            <w:tcW w:w="249" w:type="pct"/>
            <w:vAlign w:val="center"/>
            <w:tcPrChange w:id="1274" w:author="Zhangpeng" w:date="2020-10-15T14:35:00Z">
              <w:tcPr>
                <w:tcW w:w="264" w:type="pct"/>
                <w:gridSpan w:val="2"/>
                <w:vAlign w:val="center"/>
              </w:tcPr>
            </w:tcPrChange>
          </w:tcPr>
          <w:p w:rsidR="00C24C91" w:rsidRPr="001C0CC4" w:rsidRDefault="00C24C91" w:rsidP="00C24C91">
            <w:pPr>
              <w:pStyle w:val="TAC"/>
              <w:rPr>
                <w:rFonts w:eastAsia="Yu Mincho"/>
              </w:rPr>
            </w:pPr>
          </w:p>
        </w:tc>
        <w:tc>
          <w:tcPr>
            <w:tcW w:w="249" w:type="pct"/>
            <w:vAlign w:val="center"/>
            <w:tcPrChange w:id="1275"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276"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277"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vAlign w:val="center"/>
            <w:tcPrChange w:id="1278" w:author="Zhangpeng" w:date="2020-10-15T14:35:00Z">
              <w:tcPr>
                <w:tcW w:w="264"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249" w:type="pct"/>
            <w:tcPrChange w:id="1279" w:author="Zhangpeng" w:date="2020-10-15T14:35:00Z">
              <w:tcPr>
                <w:tcW w:w="264" w:type="pct"/>
                <w:gridSpan w:val="2"/>
              </w:tcPr>
            </w:tcPrChange>
          </w:tcPr>
          <w:p w:rsidR="00C24C91" w:rsidRPr="001C0CC4" w:rsidRDefault="00C24C91" w:rsidP="00C24C91">
            <w:pPr>
              <w:pStyle w:val="TAC"/>
              <w:rPr>
                <w:lang w:eastAsia="zh-CN"/>
              </w:rPr>
            </w:pPr>
            <w:r w:rsidRPr="001C0CC4">
              <w:rPr>
                <w:rFonts w:eastAsia="Yu Mincho"/>
              </w:rPr>
              <w:t>Yes</w:t>
            </w:r>
          </w:p>
        </w:tc>
        <w:tc>
          <w:tcPr>
            <w:tcW w:w="249" w:type="pct"/>
            <w:tcPrChange w:id="1280" w:author="Zhangpeng" w:date="2020-10-15T14:35:00Z">
              <w:tcPr>
                <w:tcW w:w="1" w:type="pct"/>
                <w:gridSpan w:val="3"/>
              </w:tcPr>
            </w:tcPrChange>
          </w:tcPr>
          <w:p w:rsidR="00C24C91" w:rsidRPr="001C0CC4" w:rsidRDefault="00C24C91" w:rsidP="00C24C91">
            <w:pPr>
              <w:pStyle w:val="TAC"/>
              <w:rPr>
                <w:ins w:id="1281" w:author="Zhangpeng" w:date="2020-10-15T14:34:00Z"/>
                <w:rFonts w:eastAsia="Yu Mincho"/>
              </w:rPr>
            </w:pPr>
          </w:p>
        </w:tc>
        <w:tc>
          <w:tcPr>
            <w:tcW w:w="249" w:type="pct"/>
            <w:tcPrChange w:id="1282" w:author="Zhangpeng" w:date="2020-10-15T14:35:00Z">
              <w:tcPr>
                <w:tcW w:w="264" w:type="pct"/>
                <w:gridSpan w:val="2"/>
              </w:tcPr>
            </w:tcPrChange>
          </w:tcPr>
          <w:p w:rsidR="00C24C91" w:rsidRPr="001C0CC4" w:rsidRDefault="00C24C91" w:rsidP="00C24C91">
            <w:pPr>
              <w:pStyle w:val="TAC"/>
              <w:rPr>
                <w:lang w:eastAsia="zh-CN"/>
              </w:rPr>
            </w:pPr>
            <w:r w:rsidRPr="001C0CC4">
              <w:rPr>
                <w:rFonts w:eastAsia="Yu Mincho"/>
              </w:rPr>
              <w:t>Yes</w:t>
            </w:r>
          </w:p>
        </w:tc>
        <w:tc>
          <w:tcPr>
            <w:tcW w:w="249" w:type="pct"/>
            <w:tcPrChange w:id="1283"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284" w:author="Zhangpeng" w:date="2020-10-15T14:35:00Z">
              <w:tcPr>
                <w:tcW w:w="265" w:type="pct"/>
                <w:gridSpan w:val="2"/>
                <w:vAlign w:val="center"/>
              </w:tcPr>
            </w:tcPrChange>
          </w:tcPr>
          <w:p w:rsidR="00C24C91" w:rsidRPr="001C0CC4" w:rsidRDefault="00C24C91" w:rsidP="00C24C91">
            <w:pPr>
              <w:pStyle w:val="TAC"/>
              <w:rPr>
                <w:lang w:eastAsia="zh-CN"/>
              </w:rPr>
            </w:pPr>
            <w:r w:rsidRPr="001C0CC4">
              <w:rPr>
                <w:rFonts w:eastAsia="Yu Mincho"/>
              </w:rPr>
              <w:t>Yes</w:t>
            </w:r>
          </w:p>
        </w:tc>
        <w:tc>
          <w:tcPr>
            <w:tcW w:w="450" w:type="pct"/>
            <w:vMerge/>
            <w:tcPrChange w:id="1285" w:author="Zhangpeng" w:date="2020-10-15T14:35:00Z">
              <w:tcPr>
                <w:tcW w:w="470" w:type="pct"/>
                <w:vMerge/>
              </w:tcPr>
            </w:tcPrChange>
          </w:tcPr>
          <w:p w:rsidR="00C24C91" w:rsidRPr="001C0CC4" w:rsidRDefault="00C24C91" w:rsidP="00C24C91">
            <w:pPr>
              <w:pStyle w:val="TAC"/>
              <w:rPr>
                <w:lang w:eastAsia="zh-CN"/>
              </w:rPr>
            </w:pPr>
          </w:p>
        </w:tc>
      </w:tr>
      <w:tr w:rsidR="00C24C91" w:rsidRPr="001C0CC4" w:rsidTr="00955A9A">
        <w:trPr>
          <w:trHeight w:val="39"/>
          <w:jc w:val="center"/>
          <w:trPrChange w:id="1286" w:author="Zhangpeng" w:date="2020-10-15T14:35:00Z">
            <w:trPr>
              <w:trHeight w:val="39"/>
              <w:jc w:val="center"/>
            </w:trPr>
          </w:trPrChange>
        </w:trPr>
        <w:tc>
          <w:tcPr>
            <w:tcW w:w="659" w:type="pct"/>
            <w:vMerge/>
            <w:vAlign w:val="center"/>
            <w:tcPrChange w:id="1287"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val="restart"/>
            <w:shd w:val="clear" w:color="auto" w:fill="auto"/>
            <w:vAlign w:val="center"/>
            <w:tcPrChange w:id="1288" w:author="Zhangpeng" w:date="2020-10-15T14:35:00Z">
              <w:tcPr>
                <w:tcW w:w="271" w:type="pct"/>
                <w:gridSpan w:val="2"/>
                <w:vMerge w:val="restart"/>
                <w:shd w:val="clear" w:color="auto" w:fill="auto"/>
                <w:vAlign w:val="center"/>
              </w:tcPr>
            </w:tcPrChange>
          </w:tcPr>
          <w:p w:rsidR="00C24C91" w:rsidRPr="001C0CC4" w:rsidRDefault="00C24C91" w:rsidP="00C24C91">
            <w:pPr>
              <w:pStyle w:val="TAC"/>
              <w:rPr>
                <w:rFonts w:cs="Arial"/>
                <w:kern w:val="2"/>
                <w:szCs w:val="24"/>
                <w:lang w:val="x-none" w:eastAsia="zh-CN"/>
              </w:rPr>
            </w:pPr>
            <w:r>
              <w:rPr>
                <w:rFonts w:cs="Arial"/>
                <w:kern w:val="2"/>
                <w:szCs w:val="24"/>
                <w:lang w:val="x-none" w:eastAsia="zh-CN"/>
              </w:rPr>
              <w:t>n95</w:t>
            </w:r>
          </w:p>
        </w:tc>
        <w:tc>
          <w:tcPr>
            <w:tcW w:w="392" w:type="pct"/>
            <w:vAlign w:val="center"/>
            <w:tcPrChange w:id="1289" w:author="Zhangpeng" w:date="2020-10-15T14:35:00Z">
              <w:tcPr>
                <w:tcW w:w="392" w:type="pct"/>
                <w:gridSpan w:val="2"/>
                <w:vAlign w:val="center"/>
              </w:tcPr>
            </w:tcPrChange>
          </w:tcPr>
          <w:p w:rsidR="00C24C91" w:rsidRPr="001C0CC4" w:rsidRDefault="00C24C91" w:rsidP="00C24C91">
            <w:pPr>
              <w:pStyle w:val="TAC"/>
              <w:rPr>
                <w:rFonts w:eastAsia="Yu Mincho"/>
              </w:rPr>
            </w:pPr>
            <w:r w:rsidRPr="001C0CC4">
              <w:rPr>
                <w:rFonts w:cs="Arial" w:hint="eastAsia"/>
                <w:kern w:val="2"/>
                <w:szCs w:val="24"/>
                <w:lang w:val="x-none"/>
              </w:rPr>
              <w:t>15</w:t>
            </w:r>
          </w:p>
        </w:tc>
        <w:tc>
          <w:tcPr>
            <w:tcW w:w="249" w:type="pct"/>
            <w:vAlign w:val="center"/>
            <w:tcPrChange w:id="1290" w:author="Zhangpeng" w:date="2020-10-15T14:35:00Z">
              <w:tcPr>
                <w:tcW w:w="264" w:type="pct"/>
                <w:gridSpan w:val="2"/>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shd w:val="clear" w:color="auto" w:fill="auto"/>
            <w:vAlign w:val="center"/>
            <w:tcPrChange w:id="1291" w:author="Zhangpeng" w:date="2020-10-15T14:35:00Z">
              <w:tcPr>
                <w:tcW w:w="264" w:type="pct"/>
                <w:gridSpan w:val="2"/>
                <w:shd w:val="clear" w:color="auto" w:fill="auto"/>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vAlign w:val="center"/>
            <w:tcPrChange w:id="1292" w:author="Zhangpeng" w:date="2020-10-15T14:35:00Z">
              <w:tcPr>
                <w:tcW w:w="264" w:type="pct"/>
                <w:gridSpan w:val="3"/>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vAlign w:val="center"/>
            <w:tcPrChange w:id="1293" w:author="Zhangpeng" w:date="2020-10-15T14:35:00Z">
              <w:tcPr>
                <w:tcW w:w="264" w:type="pct"/>
                <w:gridSpan w:val="2"/>
                <w:vAlign w:val="center"/>
              </w:tcPr>
            </w:tcPrChange>
          </w:tcPr>
          <w:p w:rsidR="00C24C91" w:rsidRPr="001C0CC4" w:rsidRDefault="00C24C91" w:rsidP="00C24C91">
            <w:pPr>
              <w:pStyle w:val="TAC"/>
              <w:rPr>
                <w:rFonts w:eastAsia="Yu Mincho"/>
              </w:rPr>
            </w:pPr>
          </w:p>
        </w:tc>
        <w:tc>
          <w:tcPr>
            <w:tcW w:w="249" w:type="pct"/>
            <w:vAlign w:val="center"/>
            <w:tcPrChange w:id="1294"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295"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296"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1297"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298"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299" w:author="Zhangpeng" w:date="2020-10-15T14:35:00Z">
              <w:tcPr>
                <w:tcW w:w="1" w:type="pct"/>
                <w:gridSpan w:val="3"/>
              </w:tcPr>
            </w:tcPrChange>
          </w:tcPr>
          <w:p w:rsidR="00C24C91" w:rsidRPr="001C0CC4" w:rsidRDefault="00C24C91" w:rsidP="00C24C91">
            <w:pPr>
              <w:pStyle w:val="TAC"/>
              <w:rPr>
                <w:ins w:id="1300" w:author="Zhangpeng" w:date="2020-10-15T14:34:00Z"/>
                <w:lang w:eastAsia="zh-CN"/>
              </w:rPr>
            </w:pPr>
          </w:p>
        </w:tc>
        <w:tc>
          <w:tcPr>
            <w:tcW w:w="249" w:type="pct"/>
            <w:tcPrChange w:id="1301"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302"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303"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tcPrChange w:id="1304" w:author="Zhangpeng" w:date="2020-10-15T14:35:00Z">
              <w:tcPr>
                <w:tcW w:w="470" w:type="pct"/>
                <w:vMerge/>
              </w:tcPr>
            </w:tcPrChange>
          </w:tcPr>
          <w:p w:rsidR="00C24C91" w:rsidRPr="001C0CC4" w:rsidRDefault="00C24C91" w:rsidP="00C24C91">
            <w:pPr>
              <w:pStyle w:val="TAC"/>
              <w:rPr>
                <w:lang w:eastAsia="zh-CN"/>
              </w:rPr>
            </w:pPr>
          </w:p>
        </w:tc>
      </w:tr>
      <w:tr w:rsidR="00C24C91" w:rsidRPr="001C0CC4" w:rsidTr="00955A9A">
        <w:trPr>
          <w:trHeight w:val="39"/>
          <w:jc w:val="center"/>
          <w:trPrChange w:id="1305" w:author="Zhangpeng" w:date="2020-10-15T14:35:00Z">
            <w:trPr>
              <w:trHeight w:val="39"/>
              <w:jc w:val="center"/>
            </w:trPr>
          </w:trPrChange>
        </w:trPr>
        <w:tc>
          <w:tcPr>
            <w:tcW w:w="659" w:type="pct"/>
            <w:vMerge/>
            <w:vAlign w:val="center"/>
            <w:tcPrChange w:id="1306"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307" w:author="Zhangpeng" w:date="2020-10-15T14:35:00Z">
              <w:tcPr>
                <w:tcW w:w="271" w:type="pct"/>
                <w:gridSpan w:val="2"/>
                <w:vMerge/>
                <w:shd w:val="clear" w:color="auto" w:fill="auto"/>
                <w:vAlign w:val="center"/>
              </w:tcPr>
            </w:tcPrChange>
          </w:tcPr>
          <w:p w:rsidR="00C24C91" w:rsidRPr="001C0CC4" w:rsidRDefault="00C24C91" w:rsidP="00C24C91">
            <w:pPr>
              <w:pStyle w:val="TAC"/>
              <w:rPr>
                <w:rFonts w:cs="Arial"/>
                <w:kern w:val="2"/>
                <w:szCs w:val="24"/>
                <w:lang w:val="x-none"/>
              </w:rPr>
            </w:pPr>
          </w:p>
        </w:tc>
        <w:tc>
          <w:tcPr>
            <w:tcW w:w="392" w:type="pct"/>
            <w:vAlign w:val="center"/>
            <w:tcPrChange w:id="1308" w:author="Zhangpeng" w:date="2020-10-15T14:35:00Z">
              <w:tcPr>
                <w:tcW w:w="392" w:type="pct"/>
                <w:gridSpan w:val="2"/>
                <w:vAlign w:val="center"/>
              </w:tcPr>
            </w:tcPrChange>
          </w:tcPr>
          <w:p w:rsidR="00C24C91" w:rsidRPr="001C0CC4" w:rsidRDefault="00C24C91" w:rsidP="00C24C91">
            <w:pPr>
              <w:pStyle w:val="TAC"/>
              <w:rPr>
                <w:rFonts w:eastAsia="Yu Mincho"/>
              </w:rPr>
            </w:pPr>
            <w:r w:rsidRPr="001C0CC4">
              <w:rPr>
                <w:rFonts w:cs="Arial" w:hint="eastAsia"/>
                <w:kern w:val="2"/>
                <w:szCs w:val="24"/>
                <w:lang w:val="x-none"/>
              </w:rPr>
              <w:t>30</w:t>
            </w:r>
          </w:p>
        </w:tc>
        <w:tc>
          <w:tcPr>
            <w:tcW w:w="249" w:type="pct"/>
            <w:tcPrChange w:id="1309" w:author="Zhangpeng" w:date="2020-10-15T14:35:00Z">
              <w:tcPr>
                <w:tcW w:w="264" w:type="pct"/>
                <w:gridSpan w:val="2"/>
              </w:tcPr>
            </w:tcPrChange>
          </w:tcPr>
          <w:p w:rsidR="00C24C91" w:rsidRPr="001C0CC4" w:rsidRDefault="00C24C91" w:rsidP="00C24C91">
            <w:pPr>
              <w:pStyle w:val="TAC"/>
              <w:rPr>
                <w:rFonts w:eastAsia="Yu Mincho"/>
              </w:rPr>
            </w:pPr>
          </w:p>
        </w:tc>
        <w:tc>
          <w:tcPr>
            <w:tcW w:w="249" w:type="pct"/>
            <w:shd w:val="clear" w:color="auto" w:fill="auto"/>
            <w:vAlign w:val="center"/>
            <w:tcPrChange w:id="1310" w:author="Zhangpeng" w:date="2020-10-15T14:35:00Z">
              <w:tcPr>
                <w:tcW w:w="264" w:type="pct"/>
                <w:gridSpan w:val="2"/>
                <w:shd w:val="clear" w:color="auto" w:fill="auto"/>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vAlign w:val="center"/>
            <w:tcPrChange w:id="1311" w:author="Zhangpeng" w:date="2020-10-15T14:35:00Z">
              <w:tcPr>
                <w:tcW w:w="264" w:type="pct"/>
                <w:gridSpan w:val="3"/>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vAlign w:val="center"/>
            <w:tcPrChange w:id="1312" w:author="Zhangpeng" w:date="2020-10-15T14:35:00Z">
              <w:tcPr>
                <w:tcW w:w="264" w:type="pct"/>
                <w:gridSpan w:val="2"/>
                <w:vAlign w:val="center"/>
              </w:tcPr>
            </w:tcPrChange>
          </w:tcPr>
          <w:p w:rsidR="00C24C91" w:rsidRPr="001C0CC4" w:rsidRDefault="00C24C91" w:rsidP="00C24C91">
            <w:pPr>
              <w:pStyle w:val="TAC"/>
              <w:rPr>
                <w:rFonts w:eastAsia="Yu Mincho"/>
              </w:rPr>
            </w:pPr>
          </w:p>
        </w:tc>
        <w:tc>
          <w:tcPr>
            <w:tcW w:w="249" w:type="pct"/>
            <w:vAlign w:val="center"/>
            <w:tcPrChange w:id="1313"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314"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315"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1316"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317"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318" w:author="Zhangpeng" w:date="2020-10-15T14:35:00Z">
              <w:tcPr>
                <w:tcW w:w="1" w:type="pct"/>
                <w:gridSpan w:val="3"/>
              </w:tcPr>
            </w:tcPrChange>
          </w:tcPr>
          <w:p w:rsidR="00C24C91" w:rsidRPr="001C0CC4" w:rsidRDefault="00C24C91" w:rsidP="00C24C91">
            <w:pPr>
              <w:pStyle w:val="TAC"/>
              <w:rPr>
                <w:ins w:id="1319" w:author="Zhangpeng" w:date="2020-10-15T14:34:00Z"/>
                <w:lang w:eastAsia="zh-CN"/>
              </w:rPr>
            </w:pPr>
          </w:p>
        </w:tc>
        <w:tc>
          <w:tcPr>
            <w:tcW w:w="249" w:type="pct"/>
            <w:tcPrChange w:id="1320"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321"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322"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tcPrChange w:id="1323" w:author="Zhangpeng" w:date="2020-10-15T14:35:00Z">
              <w:tcPr>
                <w:tcW w:w="470" w:type="pct"/>
                <w:vMerge/>
              </w:tcPr>
            </w:tcPrChange>
          </w:tcPr>
          <w:p w:rsidR="00C24C91" w:rsidRPr="001C0CC4" w:rsidRDefault="00C24C91" w:rsidP="00C24C91">
            <w:pPr>
              <w:pStyle w:val="TAC"/>
              <w:rPr>
                <w:lang w:eastAsia="zh-CN"/>
              </w:rPr>
            </w:pPr>
          </w:p>
        </w:tc>
      </w:tr>
      <w:tr w:rsidR="00C24C91" w:rsidRPr="001C0CC4" w:rsidTr="00955A9A">
        <w:trPr>
          <w:trHeight w:val="39"/>
          <w:jc w:val="center"/>
          <w:trPrChange w:id="1324" w:author="Zhangpeng" w:date="2020-10-15T14:35:00Z">
            <w:trPr>
              <w:trHeight w:val="39"/>
              <w:jc w:val="center"/>
            </w:trPr>
          </w:trPrChange>
        </w:trPr>
        <w:tc>
          <w:tcPr>
            <w:tcW w:w="659" w:type="pct"/>
            <w:vMerge/>
            <w:vAlign w:val="center"/>
            <w:tcPrChange w:id="1325" w:author="Zhangpeng" w:date="2020-10-15T14:35:00Z">
              <w:tcPr>
                <w:tcW w:w="694" w:type="pct"/>
                <w:gridSpan w:val="2"/>
                <w:vMerge/>
                <w:vAlign w:val="center"/>
              </w:tcPr>
            </w:tcPrChange>
          </w:tcPr>
          <w:p w:rsidR="00C24C91" w:rsidRPr="001C0CC4" w:rsidRDefault="00C24C91" w:rsidP="00C24C91">
            <w:pPr>
              <w:pStyle w:val="TAC"/>
              <w:rPr>
                <w:lang w:eastAsia="zh-CN"/>
              </w:rPr>
            </w:pPr>
          </w:p>
        </w:tc>
        <w:tc>
          <w:tcPr>
            <w:tcW w:w="256" w:type="pct"/>
            <w:vMerge/>
            <w:shd w:val="clear" w:color="auto" w:fill="auto"/>
            <w:vAlign w:val="center"/>
            <w:tcPrChange w:id="1326" w:author="Zhangpeng" w:date="2020-10-15T14:35:00Z">
              <w:tcPr>
                <w:tcW w:w="271" w:type="pct"/>
                <w:gridSpan w:val="2"/>
                <w:vMerge/>
                <w:shd w:val="clear" w:color="auto" w:fill="auto"/>
                <w:vAlign w:val="center"/>
              </w:tcPr>
            </w:tcPrChange>
          </w:tcPr>
          <w:p w:rsidR="00C24C91" w:rsidRPr="001C0CC4" w:rsidRDefault="00C24C91" w:rsidP="00C24C91">
            <w:pPr>
              <w:pStyle w:val="TAC"/>
              <w:rPr>
                <w:rFonts w:cs="Arial"/>
                <w:kern w:val="2"/>
                <w:szCs w:val="24"/>
                <w:lang w:val="x-none"/>
              </w:rPr>
            </w:pPr>
          </w:p>
        </w:tc>
        <w:tc>
          <w:tcPr>
            <w:tcW w:w="392" w:type="pct"/>
            <w:vAlign w:val="center"/>
            <w:tcPrChange w:id="1327" w:author="Zhangpeng" w:date="2020-10-15T14:35:00Z">
              <w:tcPr>
                <w:tcW w:w="392" w:type="pct"/>
                <w:gridSpan w:val="2"/>
                <w:vAlign w:val="center"/>
              </w:tcPr>
            </w:tcPrChange>
          </w:tcPr>
          <w:p w:rsidR="00C24C91" w:rsidRPr="001C0CC4" w:rsidRDefault="00C24C91" w:rsidP="00C24C91">
            <w:pPr>
              <w:pStyle w:val="TAC"/>
              <w:rPr>
                <w:rFonts w:eastAsia="Yu Mincho"/>
              </w:rPr>
            </w:pPr>
            <w:r w:rsidRPr="001C0CC4">
              <w:rPr>
                <w:rFonts w:cs="Arial" w:hint="eastAsia"/>
                <w:kern w:val="2"/>
                <w:szCs w:val="24"/>
                <w:lang w:val="x-none"/>
              </w:rPr>
              <w:t>60</w:t>
            </w:r>
          </w:p>
        </w:tc>
        <w:tc>
          <w:tcPr>
            <w:tcW w:w="249" w:type="pct"/>
            <w:tcPrChange w:id="1328" w:author="Zhangpeng" w:date="2020-10-15T14:35:00Z">
              <w:tcPr>
                <w:tcW w:w="264" w:type="pct"/>
                <w:gridSpan w:val="2"/>
              </w:tcPr>
            </w:tcPrChange>
          </w:tcPr>
          <w:p w:rsidR="00C24C91" w:rsidRPr="001C0CC4" w:rsidRDefault="00C24C91" w:rsidP="00C24C91">
            <w:pPr>
              <w:pStyle w:val="TAC"/>
              <w:rPr>
                <w:rFonts w:eastAsia="Yu Mincho"/>
              </w:rPr>
            </w:pPr>
          </w:p>
        </w:tc>
        <w:tc>
          <w:tcPr>
            <w:tcW w:w="249" w:type="pct"/>
            <w:shd w:val="clear" w:color="auto" w:fill="auto"/>
            <w:vAlign w:val="center"/>
            <w:tcPrChange w:id="1329" w:author="Zhangpeng" w:date="2020-10-15T14:35:00Z">
              <w:tcPr>
                <w:tcW w:w="264" w:type="pct"/>
                <w:gridSpan w:val="2"/>
                <w:shd w:val="clear" w:color="auto" w:fill="auto"/>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vAlign w:val="center"/>
            <w:tcPrChange w:id="1330" w:author="Zhangpeng" w:date="2020-10-15T14:35:00Z">
              <w:tcPr>
                <w:tcW w:w="264" w:type="pct"/>
                <w:gridSpan w:val="3"/>
                <w:vAlign w:val="center"/>
              </w:tcPr>
            </w:tcPrChange>
          </w:tcPr>
          <w:p w:rsidR="00C24C91" w:rsidRPr="001C0CC4" w:rsidRDefault="00C24C91" w:rsidP="00C24C91">
            <w:pPr>
              <w:pStyle w:val="TAC"/>
              <w:rPr>
                <w:rFonts w:eastAsia="Yu Mincho"/>
              </w:rPr>
            </w:pPr>
            <w:r w:rsidRPr="001C0CC4">
              <w:rPr>
                <w:rFonts w:eastAsia="Yu Mincho"/>
              </w:rPr>
              <w:t>Yes</w:t>
            </w:r>
          </w:p>
        </w:tc>
        <w:tc>
          <w:tcPr>
            <w:tcW w:w="249" w:type="pct"/>
            <w:vAlign w:val="center"/>
            <w:tcPrChange w:id="1331" w:author="Zhangpeng" w:date="2020-10-15T14:35:00Z">
              <w:tcPr>
                <w:tcW w:w="264" w:type="pct"/>
                <w:gridSpan w:val="2"/>
                <w:vAlign w:val="center"/>
              </w:tcPr>
            </w:tcPrChange>
          </w:tcPr>
          <w:p w:rsidR="00C24C91" w:rsidRPr="001C0CC4" w:rsidRDefault="00C24C91" w:rsidP="00C24C91">
            <w:pPr>
              <w:pStyle w:val="TAC"/>
              <w:rPr>
                <w:rFonts w:eastAsia="Yu Mincho"/>
              </w:rPr>
            </w:pPr>
          </w:p>
        </w:tc>
        <w:tc>
          <w:tcPr>
            <w:tcW w:w="249" w:type="pct"/>
            <w:vAlign w:val="center"/>
            <w:tcPrChange w:id="1332" w:author="Zhangpeng" w:date="2020-10-15T14:35:00Z">
              <w:tcPr>
                <w:tcW w:w="264" w:type="pct"/>
                <w:gridSpan w:val="2"/>
                <w:vAlign w:val="center"/>
              </w:tcPr>
            </w:tcPrChange>
          </w:tcPr>
          <w:p w:rsidR="00C24C91" w:rsidRPr="001C0CC4" w:rsidRDefault="00C24C91" w:rsidP="00C24C91">
            <w:pPr>
              <w:pStyle w:val="TAC"/>
              <w:rPr>
                <w:lang w:val="en-US" w:eastAsia="zh-CN"/>
              </w:rPr>
            </w:pPr>
          </w:p>
        </w:tc>
        <w:tc>
          <w:tcPr>
            <w:tcW w:w="250" w:type="pct"/>
            <w:tcPrChange w:id="1333" w:author="Zhangpeng" w:date="2020-10-15T14:35:00Z">
              <w:tcPr>
                <w:tcW w:w="265" w:type="pct"/>
                <w:gridSpan w:val="2"/>
              </w:tcPr>
            </w:tcPrChange>
          </w:tcPr>
          <w:p w:rsidR="00C24C91" w:rsidRPr="001C0CC4" w:rsidRDefault="00C24C91" w:rsidP="00C24C91">
            <w:pPr>
              <w:pStyle w:val="TAC"/>
              <w:rPr>
                <w:lang w:val="en-US" w:eastAsia="zh-CN"/>
              </w:rPr>
            </w:pPr>
          </w:p>
        </w:tc>
        <w:tc>
          <w:tcPr>
            <w:tcW w:w="249" w:type="pct"/>
            <w:vAlign w:val="center"/>
            <w:tcPrChange w:id="1334"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vAlign w:val="center"/>
            <w:tcPrChange w:id="1335" w:author="Zhangpeng" w:date="2020-10-15T14:35:00Z">
              <w:tcPr>
                <w:tcW w:w="264" w:type="pct"/>
                <w:gridSpan w:val="2"/>
                <w:vAlign w:val="center"/>
              </w:tcPr>
            </w:tcPrChange>
          </w:tcPr>
          <w:p w:rsidR="00C24C91" w:rsidRPr="001C0CC4" w:rsidRDefault="00C24C91" w:rsidP="00C24C91">
            <w:pPr>
              <w:pStyle w:val="TAC"/>
              <w:rPr>
                <w:lang w:eastAsia="zh-CN"/>
              </w:rPr>
            </w:pPr>
          </w:p>
        </w:tc>
        <w:tc>
          <w:tcPr>
            <w:tcW w:w="249" w:type="pct"/>
            <w:tcPrChange w:id="1336"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337" w:author="Zhangpeng" w:date="2020-10-15T14:35:00Z">
              <w:tcPr>
                <w:tcW w:w="1" w:type="pct"/>
                <w:gridSpan w:val="3"/>
              </w:tcPr>
            </w:tcPrChange>
          </w:tcPr>
          <w:p w:rsidR="00C24C91" w:rsidRPr="001C0CC4" w:rsidRDefault="00C24C91" w:rsidP="00C24C91">
            <w:pPr>
              <w:pStyle w:val="TAC"/>
              <w:rPr>
                <w:ins w:id="1338" w:author="Zhangpeng" w:date="2020-10-15T14:34:00Z"/>
                <w:lang w:eastAsia="zh-CN"/>
              </w:rPr>
            </w:pPr>
          </w:p>
        </w:tc>
        <w:tc>
          <w:tcPr>
            <w:tcW w:w="249" w:type="pct"/>
            <w:tcPrChange w:id="1339" w:author="Zhangpeng" w:date="2020-10-15T14:35:00Z">
              <w:tcPr>
                <w:tcW w:w="264" w:type="pct"/>
                <w:gridSpan w:val="2"/>
              </w:tcPr>
            </w:tcPrChange>
          </w:tcPr>
          <w:p w:rsidR="00C24C91" w:rsidRPr="001C0CC4" w:rsidRDefault="00C24C91" w:rsidP="00C24C91">
            <w:pPr>
              <w:pStyle w:val="TAC"/>
              <w:rPr>
                <w:lang w:eastAsia="zh-CN"/>
              </w:rPr>
            </w:pPr>
          </w:p>
        </w:tc>
        <w:tc>
          <w:tcPr>
            <w:tcW w:w="249" w:type="pct"/>
            <w:tcPrChange w:id="1340" w:author="Zhangpeng" w:date="2020-10-15T14:35:00Z">
              <w:tcPr>
                <w:tcW w:w="264" w:type="pct"/>
              </w:tcPr>
            </w:tcPrChange>
          </w:tcPr>
          <w:p w:rsidR="00C24C91" w:rsidRPr="001C0CC4" w:rsidRDefault="00C24C91" w:rsidP="00C24C91">
            <w:pPr>
              <w:pStyle w:val="TAC"/>
              <w:rPr>
                <w:lang w:eastAsia="zh-CN"/>
              </w:rPr>
            </w:pPr>
          </w:p>
        </w:tc>
        <w:tc>
          <w:tcPr>
            <w:tcW w:w="251" w:type="pct"/>
            <w:vAlign w:val="center"/>
            <w:tcPrChange w:id="1341" w:author="Zhangpeng" w:date="2020-10-15T14:35:00Z">
              <w:tcPr>
                <w:tcW w:w="265" w:type="pct"/>
                <w:gridSpan w:val="2"/>
                <w:vAlign w:val="center"/>
              </w:tcPr>
            </w:tcPrChange>
          </w:tcPr>
          <w:p w:rsidR="00C24C91" w:rsidRPr="001C0CC4" w:rsidRDefault="00C24C91" w:rsidP="00C24C91">
            <w:pPr>
              <w:pStyle w:val="TAC"/>
              <w:rPr>
                <w:lang w:eastAsia="zh-CN"/>
              </w:rPr>
            </w:pPr>
          </w:p>
        </w:tc>
        <w:tc>
          <w:tcPr>
            <w:tcW w:w="450" w:type="pct"/>
            <w:vMerge/>
            <w:tcPrChange w:id="1342" w:author="Zhangpeng" w:date="2020-10-15T14:35:00Z">
              <w:tcPr>
                <w:tcW w:w="470" w:type="pct"/>
                <w:vMerge/>
              </w:tcPr>
            </w:tcPrChange>
          </w:tcPr>
          <w:p w:rsidR="00C24C91" w:rsidRPr="001C0CC4" w:rsidRDefault="00C24C91" w:rsidP="00C24C91">
            <w:pPr>
              <w:pStyle w:val="TAC"/>
              <w:rPr>
                <w:lang w:eastAsia="zh-CN"/>
              </w:rPr>
            </w:pPr>
          </w:p>
        </w:tc>
      </w:tr>
    </w:tbl>
    <w:p w:rsidR="00955A9A" w:rsidRDefault="00955A9A" w:rsidP="00955A9A"/>
    <w:p w:rsidR="00955A9A" w:rsidRPr="00414DAE" w:rsidRDefault="00955A9A" w:rsidP="00955A9A">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955A9A" w:rsidRPr="00414DAE" w:rsidTr="00CE72AD">
        <w:trPr>
          <w:trHeight w:val="146"/>
          <w:jc w:val="center"/>
        </w:trPr>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pStyle w:val="TAH"/>
            </w:pPr>
            <w:r w:rsidRPr="00414DAE">
              <w:t>90</w:t>
            </w:r>
          </w:p>
          <w:p w:rsidR="00955A9A" w:rsidRPr="00414DAE" w:rsidRDefault="00955A9A" w:rsidP="00CE72AD">
            <w:pPr>
              <w:pStyle w:val="TAH"/>
            </w:pPr>
            <w:r w:rsidRPr="00414DAE">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955A9A" w:rsidRPr="00414DAE" w:rsidTr="00CE72AD">
        <w:trPr>
          <w:trHeight w:val="39"/>
          <w:jc w:val="center"/>
        </w:trPr>
        <w:tc>
          <w:tcPr>
            <w:tcW w:w="0" w:type="auto"/>
            <w:vMerge w:val="restart"/>
          </w:tcPr>
          <w:p w:rsidR="00955A9A" w:rsidRPr="00414DAE" w:rsidRDefault="00955A9A" w:rsidP="00CE72AD">
            <w:pPr>
              <w:pStyle w:val="TAC"/>
            </w:pPr>
            <w:r>
              <w:t>CA_n78(2A)_</w:t>
            </w:r>
            <w:r w:rsidRPr="00414DAE">
              <w:t>SUL_n78A-n86A</w:t>
            </w:r>
          </w:p>
        </w:tc>
        <w:tc>
          <w:tcPr>
            <w:tcW w:w="0" w:type="auto"/>
            <w:vMerge w:val="restart"/>
            <w:vAlign w:val="center"/>
          </w:tcPr>
          <w:p w:rsidR="00955A9A" w:rsidRPr="00414DAE" w:rsidRDefault="00955A9A" w:rsidP="00CE72AD">
            <w:pPr>
              <w:pStyle w:val="TAC"/>
            </w:pPr>
            <w:r w:rsidRPr="00414DAE">
              <w:t>SUL_n78A-n86A</w:t>
            </w: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7</w:t>
            </w:r>
            <w:r w:rsidRPr="00414DAE">
              <w:rPr>
                <w:rFonts w:hint="eastAsia"/>
                <w:lang w:eastAsia="zh-CN"/>
              </w:rPr>
              <w:t>8</w:t>
            </w:r>
          </w:p>
        </w:tc>
        <w:tc>
          <w:tcPr>
            <w:tcW w:w="0" w:type="auto"/>
            <w:gridSpan w:val="13"/>
          </w:tcPr>
          <w:p w:rsidR="00955A9A" w:rsidRPr="00414DAE" w:rsidRDefault="00955A9A" w:rsidP="00CE72AD">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955A9A" w:rsidRPr="00414DAE" w:rsidRDefault="00955A9A" w:rsidP="00CE72AD">
            <w:pPr>
              <w:pStyle w:val="TAC"/>
              <w:rPr>
                <w:lang w:eastAsia="zh-CN"/>
              </w:rPr>
            </w:pPr>
            <w:r w:rsidRPr="00414DAE">
              <w:rPr>
                <w:lang w:eastAsia="zh-CN"/>
              </w:rPr>
              <w:t>0</w:t>
            </w:r>
          </w:p>
        </w:tc>
      </w:tr>
      <w:tr w:rsidR="00955A9A" w:rsidRPr="00414DAE" w:rsidTr="00CE72AD">
        <w:trPr>
          <w:trHeight w:val="39"/>
          <w:jc w:val="center"/>
        </w:trPr>
        <w:tc>
          <w:tcPr>
            <w:tcW w:w="0" w:type="auto"/>
            <w:vMerge/>
          </w:tcPr>
          <w:p w:rsidR="00955A9A" w:rsidRPr="00414DAE" w:rsidRDefault="00955A9A" w:rsidP="00CE72AD">
            <w:pPr>
              <w:pStyle w:val="TAC"/>
            </w:pPr>
          </w:p>
        </w:tc>
        <w:tc>
          <w:tcPr>
            <w:tcW w:w="0" w:type="auto"/>
            <w:vMerge/>
            <w:vAlign w:val="center"/>
          </w:tcPr>
          <w:p w:rsidR="00955A9A" w:rsidRPr="00414DAE" w:rsidRDefault="00955A9A" w:rsidP="00CE72AD">
            <w:pPr>
              <w:pStyle w:val="TAC"/>
            </w:pP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8</w:t>
            </w:r>
            <w:r w:rsidRPr="00414DAE">
              <w:t>6</w:t>
            </w:r>
          </w:p>
        </w:tc>
        <w:tc>
          <w:tcPr>
            <w:tcW w:w="0" w:type="auto"/>
          </w:tcPr>
          <w:p w:rsidR="00955A9A" w:rsidRPr="00414DAE" w:rsidRDefault="00955A9A" w:rsidP="00CE72AD">
            <w:pPr>
              <w:pStyle w:val="TAC"/>
            </w:pPr>
            <w:r w:rsidRPr="00414DAE">
              <w:rPr>
                <w:rFonts w:hint="eastAsia"/>
              </w:rPr>
              <w:t>15</w:t>
            </w:r>
          </w:p>
        </w:tc>
        <w:tc>
          <w:tcPr>
            <w:tcW w:w="0" w:type="auto"/>
          </w:tcPr>
          <w:p w:rsidR="00955A9A" w:rsidRPr="00414DAE" w:rsidRDefault="00955A9A" w:rsidP="00CE72AD">
            <w:pPr>
              <w:pStyle w:val="TAC"/>
            </w:pPr>
            <w:r w:rsidRPr="00414DAE">
              <w:rPr>
                <w:rFonts w:cs="Arial" w:hint="eastAsia"/>
                <w:kern w:val="2"/>
                <w:szCs w:val="24"/>
              </w:rPr>
              <w:t>Yes</w:t>
            </w:r>
          </w:p>
        </w:tc>
        <w:tc>
          <w:tcPr>
            <w:tcW w:w="0" w:type="auto"/>
            <w:shd w:val="clear" w:color="auto" w:fill="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tcPr>
          <w:p w:rsidR="00955A9A" w:rsidRPr="00414DAE" w:rsidRDefault="00955A9A" w:rsidP="00CE72AD">
            <w:pPr>
              <w:pStyle w:val="TAC"/>
              <w:rPr>
                <w:lang w:val="en-US" w:eastAsia="zh-CN"/>
              </w:rPr>
            </w:pPr>
          </w:p>
        </w:tc>
        <w:tc>
          <w:tcPr>
            <w:tcW w:w="0" w:type="auto"/>
          </w:tcPr>
          <w:p w:rsidR="00955A9A" w:rsidRPr="00414DAE" w:rsidRDefault="00955A9A" w:rsidP="00CE72AD">
            <w:pPr>
              <w:pStyle w:val="TAC"/>
              <w:rPr>
                <w:lang w:val="en-US" w:eastAsia="zh-CN"/>
              </w:rPr>
            </w:pPr>
          </w:p>
        </w:tc>
        <w:tc>
          <w:tcPr>
            <w:tcW w:w="0" w:type="auto"/>
            <w:vAlign w:val="center"/>
          </w:tcPr>
          <w:p w:rsidR="00955A9A" w:rsidRPr="00414DAE" w:rsidRDefault="00955A9A" w:rsidP="00CE72AD">
            <w:pPr>
              <w:pStyle w:val="TAC"/>
            </w:pPr>
          </w:p>
        </w:tc>
        <w:tc>
          <w:tcPr>
            <w:tcW w:w="0" w:type="auto"/>
            <w:vAlign w:val="center"/>
          </w:tcPr>
          <w:p w:rsidR="00955A9A" w:rsidRPr="00414DAE" w:rsidRDefault="00955A9A" w:rsidP="00CE72AD">
            <w:pPr>
              <w:pStyle w:val="TAC"/>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vAlign w:val="center"/>
          </w:tcPr>
          <w:p w:rsidR="00955A9A" w:rsidRPr="00414DAE" w:rsidRDefault="00955A9A" w:rsidP="00CE72AD">
            <w:pPr>
              <w:pStyle w:val="TAC"/>
              <w:rPr>
                <w:lang w:eastAsia="zh-CN"/>
              </w:rPr>
            </w:pPr>
          </w:p>
        </w:tc>
        <w:tc>
          <w:tcPr>
            <w:tcW w:w="0" w:type="auto"/>
            <w:vMerge/>
            <w:vAlign w:val="center"/>
          </w:tcPr>
          <w:p w:rsidR="00955A9A" w:rsidRPr="00414DAE" w:rsidRDefault="00955A9A" w:rsidP="00CE72AD">
            <w:pPr>
              <w:pStyle w:val="TAC"/>
              <w:rPr>
                <w:lang w:eastAsia="zh-CN"/>
              </w:rPr>
            </w:pPr>
          </w:p>
        </w:tc>
      </w:tr>
    </w:tbl>
    <w:p w:rsidR="00955A9A" w:rsidRDefault="00955A9A" w:rsidP="00955A9A"/>
    <w:p w:rsidR="00955A9A" w:rsidRPr="001C0CC4" w:rsidRDefault="00955A9A" w:rsidP="00955A9A">
      <w:pPr>
        <w:sectPr w:rsidR="00955A9A"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539" w:rsidRDefault="00843539">
      <w:r>
        <w:separator/>
      </w:r>
    </w:p>
  </w:endnote>
  <w:endnote w:type="continuationSeparator" w:id="0">
    <w:p w:rsidR="00843539" w:rsidRDefault="0084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539" w:rsidRDefault="00843539">
      <w:r>
        <w:separator/>
      </w:r>
    </w:p>
  </w:footnote>
  <w:footnote w:type="continuationSeparator" w:id="0">
    <w:p w:rsidR="00843539" w:rsidRDefault="00843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C3595"/>
    <w:rsid w:val="002D54DB"/>
    <w:rsid w:val="00305409"/>
    <w:rsid w:val="00306502"/>
    <w:rsid w:val="003609EF"/>
    <w:rsid w:val="0036231A"/>
    <w:rsid w:val="003744BA"/>
    <w:rsid w:val="00374DD4"/>
    <w:rsid w:val="00396AC2"/>
    <w:rsid w:val="003978C8"/>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E5EB1"/>
    <w:rsid w:val="007F7259"/>
    <w:rsid w:val="008040A8"/>
    <w:rsid w:val="00806F91"/>
    <w:rsid w:val="008279FA"/>
    <w:rsid w:val="00834ED2"/>
    <w:rsid w:val="00843539"/>
    <w:rsid w:val="008626E7"/>
    <w:rsid w:val="00870EE7"/>
    <w:rsid w:val="008863B9"/>
    <w:rsid w:val="008A36AA"/>
    <w:rsid w:val="008A45A6"/>
    <w:rsid w:val="008F686C"/>
    <w:rsid w:val="009148DE"/>
    <w:rsid w:val="00916C87"/>
    <w:rsid w:val="00941E30"/>
    <w:rsid w:val="009553FD"/>
    <w:rsid w:val="00955A9A"/>
    <w:rsid w:val="00975EE7"/>
    <w:rsid w:val="009777D9"/>
    <w:rsid w:val="00991B88"/>
    <w:rsid w:val="009975D6"/>
    <w:rsid w:val="009A5753"/>
    <w:rsid w:val="009A579D"/>
    <w:rsid w:val="009B1F71"/>
    <w:rsid w:val="009B7C22"/>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24C91"/>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A05C7"/>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520A7-3C50-447D-818C-F92315A1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53</cp:revision>
  <cp:lastPrinted>1899-12-31T23:00:00Z</cp:lastPrinted>
  <dcterms:created xsi:type="dcterms:W3CDTF">2020-03-25T10:11:00Z</dcterms:created>
  <dcterms:modified xsi:type="dcterms:W3CDTF">2020-10-23T12:51:00Z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